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5084DE38"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DD3756">
        <w:t>1</w:t>
      </w:r>
      <w:r w:rsidR="008635A1">
        <w:t>1</w:t>
      </w:r>
      <w:r>
        <w:tab/>
      </w:r>
      <w:r>
        <w:tab/>
      </w:r>
      <w:r w:rsidR="000B4F18" w:rsidRPr="000B4F18">
        <w:t>R4-2409908</w:t>
      </w:r>
    </w:p>
    <w:p w14:paraId="50DC9730" w14:textId="70115815" w:rsidR="00D309CC" w:rsidRPr="002F2CF6" w:rsidRDefault="008635A1" w:rsidP="00BC2F5A">
      <w:pPr>
        <w:pStyle w:val="CH"/>
        <w:tabs>
          <w:tab w:val="clear" w:pos="7920"/>
        </w:tabs>
        <w:rPr>
          <w:b w:val="0"/>
        </w:rPr>
      </w:pPr>
      <w:r>
        <w:t>Fukuoka</w:t>
      </w:r>
      <w:r w:rsidR="00B82BB1" w:rsidRPr="00B82BB1">
        <w:t xml:space="preserve">, </w:t>
      </w:r>
      <w:r>
        <w:t>Japan</w:t>
      </w:r>
      <w:r w:rsidR="00DD3756">
        <w:t xml:space="preserve">, </w:t>
      </w:r>
      <w:r>
        <w:t>May</w:t>
      </w:r>
      <w:r w:rsidR="00B82BB1" w:rsidRPr="00B82BB1">
        <w:t xml:space="preserve"> </w:t>
      </w:r>
      <w:r>
        <w:t>20</w:t>
      </w:r>
      <w:r w:rsidR="00DD3756" w:rsidRPr="00081CFC">
        <w:rPr>
          <w:vertAlign w:val="superscript"/>
        </w:rPr>
        <w:t>th</w:t>
      </w:r>
      <w:r w:rsidR="00081CFC">
        <w:t>-</w:t>
      </w:r>
      <w:r>
        <w:t>24</w:t>
      </w:r>
      <w:r w:rsidR="00081CFC" w:rsidRPr="00081CFC">
        <w:rPr>
          <w:vertAlign w:val="superscript"/>
        </w:rPr>
        <w:t>th</w:t>
      </w:r>
      <w:r w:rsidR="00D60DE0">
        <w:t>,</w:t>
      </w:r>
      <w:r w:rsidR="00B82BB1" w:rsidRPr="00B82BB1">
        <w:t xml:space="preserve"> 202</w:t>
      </w:r>
      <w:r w:rsidR="00DD3756">
        <w:t>4</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1F8AB121" w:rsidR="00D309CC" w:rsidRPr="002F2CF6" w:rsidRDefault="00D309CC" w:rsidP="00D309CC">
      <w:pPr>
        <w:pStyle w:val="CH"/>
        <w:rPr>
          <w:b w:val="0"/>
        </w:rPr>
      </w:pPr>
      <w:r w:rsidRPr="002F2CF6">
        <w:t>Agenda item:</w:t>
      </w:r>
      <w:r w:rsidRPr="002F2CF6">
        <w:tab/>
      </w:r>
      <w:r w:rsidR="00345591">
        <w:t>7.9.2</w:t>
      </w:r>
    </w:p>
    <w:p w14:paraId="4DBE005A" w14:textId="2291ABD2" w:rsidR="00D309CC" w:rsidRPr="007B11CB" w:rsidRDefault="00D309CC" w:rsidP="004C40A4">
      <w:pPr>
        <w:pStyle w:val="CH"/>
        <w:ind w:left="2268" w:hanging="2268"/>
        <w:rPr>
          <w:b w:val="0"/>
          <w:lang w:val="en-US"/>
        </w:rPr>
      </w:pPr>
      <w:r w:rsidRPr="007B11CB">
        <w:rPr>
          <w:lang w:val="en-US"/>
        </w:rPr>
        <w:t>Source:</w:t>
      </w:r>
      <w:r w:rsidRPr="007B11CB">
        <w:rPr>
          <w:lang w:val="en-US"/>
        </w:rPr>
        <w:tab/>
      </w:r>
      <w:r w:rsidR="005915F3" w:rsidRPr="004C40A4">
        <w:t>Telecom Italia</w:t>
      </w:r>
      <w:r w:rsidR="005F5F40">
        <w:t xml:space="preserve"> S.p.A.</w:t>
      </w:r>
      <w:r w:rsidR="00DD3756" w:rsidRPr="004C40A4">
        <w:t>,</w:t>
      </w:r>
      <w:r w:rsidR="0001082A" w:rsidRPr="004C40A4">
        <w:t xml:space="preserve"> Vodafone,</w:t>
      </w:r>
      <w:r w:rsidR="00DD3756" w:rsidRPr="004C40A4">
        <w:t xml:space="preserve"> </w:t>
      </w:r>
      <w:r w:rsidR="00057B87">
        <w:t>BT plc</w:t>
      </w:r>
      <w:r w:rsidR="00D41DBD" w:rsidRPr="004C40A4">
        <w:t>, Orange</w:t>
      </w:r>
      <w:r w:rsidR="004C40A4" w:rsidRPr="004C40A4">
        <w:t>, Deutsche Telekom</w:t>
      </w:r>
    </w:p>
    <w:p w14:paraId="0D2061A1" w14:textId="13057E21" w:rsidR="00D309CC" w:rsidRPr="002F2CF6" w:rsidRDefault="00D309CC" w:rsidP="00E54DB8">
      <w:pPr>
        <w:pStyle w:val="CH"/>
        <w:ind w:left="2268" w:hanging="2268"/>
      </w:pPr>
      <w:r w:rsidRPr="002F2CF6">
        <w:t>Title:</w:t>
      </w:r>
      <w:r w:rsidRPr="002F2CF6">
        <w:tab/>
      </w:r>
      <w:r w:rsidR="00081CFC" w:rsidRPr="00081CFC">
        <w:t>On FR1 OTA TRP-TRS minimum performance requirements definition</w:t>
      </w:r>
    </w:p>
    <w:p w14:paraId="5F82485A" w14:textId="6478FF72" w:rsidR="00B36419" w:rsidRPr="005915F3" w:rsidRDefault="00B36419" w:rsidP="00D309CC">
      <w:pPr>
        <w:pStyle w:val="CH"/>
        <w:rPr>
          <w:lang w:val="en-US"/>
        </w:rPr>
      </w:pPr>
      <w:r w:rsidRPr="005915F3">
        <w:rPr>
          <w:lang w:val="en-US"/>
        </w:rPr>
        <w:t>WI/SI:</w:t>
      </w:r>
      <w:r w:rsidRPr="005915F3">
        <w:rPr>
          <w:lang w:val="en-US"/>
        </w:rPr>
        <w:tab/>
      </w:r>
      <w:r w:rsidR="00EC535C" w:rsidRPr="005915F3">
        <w:rPr>
          <w:lang w:val="en-US"/>
        </w:rPr>
        <w:t>NR_FR1_TRP_TRS_enh-</w:t>
      </w:r>
      <w:r w:rsidR="005915F3" w:rsidRPr="005915F3">
        <w:rPr>
          <w:lang w:val="en-US"/>
        </w:rPr>
        <w:t>Perf</w:t>
      </w:r>
    </w:p>
    <w:p w14:paraId="3FFD491D" w14:textId="25C3194F" w:rsidR="00253BAB" w:rsidRDefault="00253BAB" w:rsidP="00D309CC">
      <w:pPr>
        <w:pStyle w:val="CH"/>
      </w:pPr>
      <w:r>
        <w:t>Release:</w:t>
      </w:r>
      <w:r>
        <w:tab/>
        <w:t>Rel-1</w:t>
      </w:r>
      <w:r w:rsidR="00BA79B9">
        <w:t>8</w:t>
      </w:r>
    </w:p>
    <w:p w14:paraId="2E4E044D" w14:textId="3DC9C183" w:rsidR="00D309CC" w:rsidRPr="002F2CF6" w:rsidRDefault="00D309CC" w:rsidP="00D309CC">
      <w:pPr>
        <w:pStyle w:val="CH"/>
      </w:pPr>
      <w:r w:rsidRPr="002F2CF6">
        <w:t>Document for:</w:t>
      </w:r>
      <w:r w:rsidRPr="002F2CF6">
        <w:tab/>
      </w:r>
      <w:r w:rsidR="009872E0">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Titolo1"/>
      </w:pPr>
      <w:r w:rsidRPr="002F2CF6">
        <w:t>1</w:t>
      </w:r>
      <w:r w:rsidRPr="002F2CF6">
        <w:tab/>
        <w:t xml:space="preserve">Introduction </w:t>
      </w:r>
    </w:p>
    <w:p w14:paraId="60E3734F" w14:textId="1E3DCE58" w:rsidR="007026B0" w:rsidRDefault="00EF5D58" w:rsidP="005C6186">
      <w:pPr>
        <w:rPr>
          <w:lang w:val="en-US"/>
        </w:rPr>
      </w:pPr>
      <w:r>
        <w:rPr>
          <w:lang w:val="en-US"/>
        </w:rPr>
        <w:t>Based on the w</w:t>
      </w:r>
      <w:r w:rsidRPr="003A73F8">
        <w:rPr>
          <w:lang w:val="en-US"/>
        </w:rPr>
        <w:t xml:space="preserve">orking procedure </w:t>
      </w:r>
      <w:r w:rsidR="003E3F67">
        <w:rPr>
          <w:lang w:val="en-US"/>
        </w:rPr>
        <w:t>reported</w:t>
      </w:r>
      <w:r>
        <w:rPr>
          <w:lang w:val="en-US"/>
        </w:rPr>
        <w:t xml:space="preserve"> in [1]</w:t>
      </w:r>
      <w:r w:rsidR="003E3F67">
        <w:rPr>
          <w:lang w:val="en-US"/>
        </w:rPr>
        <w:t>, including the related updates agreed in the WF [2]</w:t>
      </w:r>
      <w:r>
        <w:rPr>
          <w:lang w:val="en-US"/>
        </w:rPr>
        <w:t xml:space="preserve">, </w:t>
      </w:r>
      <w:r w:rsidR="008635A1">
        <w:rPr>
          <w:lang w:val="en-US"/>
        </w:rPr>
        <w:t xml:space="preserve">first results related to the measurement campaign for the </w:t>
      </w:r>
      <w:r w:rsidR="007026B0">
        <w:rPr>
          <w:lang w:val="en-US"/>
        </w:rPr>
        <w:t>Rel-18 TRP/TRS minimum performance requirements definition</w:t>
      </w:r>
      <w:r w:rsidR="00D72A9B">
        <w:rPr>
          <w:lang w:val="en-US"/>
        </w:rPr>
        <w:t xml:space="preserve"> </w:t>
      </w:r>
      <w:r>
        <w:rPr>
          <w:lang w:val="en-US"/>
        </w:rPr>
        <w:t>were</w:t>
      </w:r>
      <w:r w:rsidR="008635A1">
        <w:rPr>
          <w:lang w:val="en-US"/>
        </w:rPr>
        <w:t xml:space="preserve"> presented </w:t>
      </w:r>
      <w:r w:rsidR="00D37F4A">
        <w:rPr>
          <w:lang w:val="en-US"/>
        </w:rPr>
        <w:t xml:space="preserve">during the RAN4#110-bis </w:t>
      </w:r>
      <w:r w:rsidR="00D72A9B">
        <w:rPr>
          <w:lang w:val="en-US"/>
        </w:rPr>
        <w:t>[</w:t>
      </w:r>
      <w:r w:rsidR="003E3F67">
        <w:rPr>
          <w:lang w:val="en-US"/>
        </w:rPr>
        <w:t>3</w:t>
      </w:r>
      <w:r w:rsidR="00D72A9B">
        <w:rPr>
          <w:lang w:val="en-US"/>
        </w:rPr>
        <w:t>]</w:t>
      </w:r>
      <w:r w:rsidR="003A73F8">
        <w:rPr>
          <w:lang w:val="en-US"/>
        </w:rPr>
        <w:t xml:space="preserve">. </w:t>
      </w:r>
      <w:r w:rsidR="006B5497">
        <w:rPr>
          <w:lang w:val="en-US"/>
        </w:rPr>
        <w:t>I</w:t>
      </w:r>
      <w:r w:rsidR="006B5497" w:rsidRPr="006B5497">
        <w:rPr>
          <w:lang w:val="en-US"/>
        </w:rPr>
        <w:t xml:space="preserve">t should be highlighted that </w:t>
      </w:r>
      <w:r w:rsidR="006B5497">
        <w:rPr>
          <w:lang w:val="en-US"/>
        </w:rPr>
        <w:t>were</w:t>
      </w:r>
      <w:r w:rsidR="006B5497" w:rsidRPr="006B5497">
        <w:rPr>
          <w:lang w:val="en-US"/>
        </w:rPr>
        <w:t xml:space="preserve"> still missing many measurement results</w:t>
      </w:r>
      <w:r w:rsidR="006B5497">
        <w:rPr>
          <w:lang w:val="en-US"/>
        </w:rPr>
        <w:t xml:space="preserve"> and therefore it was not possible to discuss on any value for the requirements definition</w:t>
      </w:r>
      <w:r w:rsidR="006B5497" w:rsidRPr="006B5497">
        <w:rPr>
          <w:lang w:val="en-US"/>
        </w:rPr>
        <w:t xml:space="preserve">. </w:t>
      </w:r>
      <w:r>
        <w:rPr>
          <w:lang w:val="en-US"/>
        </w:rPr>
        <w:t xml:space="preserve">At the same time, no information related to the device pool measured by the volunteer laboratories were provided. </w:t>
      </w:r>
      <w:r w:rsidR="00D37F4A">
        <w:rPr>
          <w:lang w:val="en-US"/>
        </w:rPr>
        <w:t>On such basis, t</w:t>
      </w:r>
      <w:r>
        <w:rPr>
          <w:lang w:val="en-US"/>
        </w:rPr>
        <w:t xml:space="preserve">he outcomes of the discussion and the remaining open points have been captured in the </w:t>
      </w:r>
      <w:r w:rsidR="007026B0">
        <w:rPr>
          <w:lang w:val="en-US"/>
        </w:rPr>
        <w:t>WF [</w:t>
      </w:r>
      <w:r w:rsidR="003E3F67">
        <w:rPr>
          <w:lang w:val="en-US"/>
        </w:rPr>
        <w:t>4</w:t>
      </w:r>
      <w:r w:rsidR="007026B0">
        <w:rPr>
          <w:lang w:val="en-US"/>
        </w:rPr>
        <w:t>]</w:t>
      </w:r>
      <w:r w:rsidR="003A73F8">
        <w:rPr>
          <w:lang w:val="en-US"/>
        </w:rPr>
        <w:t>.</w:t>
      </w:r>
      <w:r>
        <w:rPr>
          <w:lang w:val="en-US"/>
        </w:rPr>
        <w:t xml:space="preserve"> This contribution </w:t>
      </w:r>
      <w:r w:rsidR="00E47E0A">
        <w:rPr>
          <w:lang w:val="en-US"/>
        </w:rPr>
        <w:t>provides proposals to progress with the definition of the performance requirements.</w:t>
      </w:r>
      <w:r w:rsidR="00D37F4A">
        <w:rPr>
          <w:lang w:val="en-US"/>
        </w:rPr>
        <w:t xml:space="preserve"> It must be highlighted that some proposals reported in this document are based on the partial results provided in [</w:t>
      </w:r>
      <w:r w:rsidR="003E3F67">
        <w:rPr>
          <w:lang w:val="en-US"/>
        </w:rPr>
        <w:t>3</w:t>
      </w:r>
      <w:r w:rsidR="00D37F4A">
        <w:rPr>
          <w:lang w:val="en-US"/>
        </w:rPr>
        <w:t>], therefore the</w:t>
      </w:r>
      <w:r w:rsidR="00871CF0">
        <w:rPr>
          <w:lang w:val="en-US"/>
        </w:rPr>
        <w:t>se</w:t>
      </w:r>
      <w:r w:rsidR="00D37F4A">
        <w:rPr>
          <w:lang w:val="en-US"/>
        </w:rPr>
        <w:t xml:space="preserve"> could be reviewed once the measurement campaign will be </w:t>
      </w:r>
      <w:proofErr w:type="gramStart"/>
      <w:r w:rsidR="00D37F4A">
        <w:rPr>
          <w:lang w:val="en-US"/>
        </w:rPr>
        <w:t>completed</w:t>
      </w:r>
      <w:proofErr w:type="gramEnd"/>
      <w:r w:rsidR="00D37F4A">
        <w:rPr>
          <w:lang w:val="en-US"/>
        </w:rPr>
        <w:t xml:space="preserve"> and the related analysis made available.</w:t>
      </w:r>
    </w:p>
    <w:p w14:paraId="582F5616" w14:textId="20DE1174" w:rsidR="00706E66" w:rsidRDefault="00706E66" w:rsidP="00706E66">
      <w:pPr>
        <w:pStyle w:val="Titolo1"/>
      </w:pPr>
      <w:r>
        <w:t>3</w:t>
      </w:r>
      <w:r>
        <w:tab/>
        <w:t>Device information thresholds</w:t>
      </w:r>
    </w:p>
    <w:p w14:paraId="2B067CB6" w14:textId="15CEBC9D" w:rsidR="00706E66" w:rsidRDefault="009B3567" w:rsidP="00706E66">
      <w:r>
        <w:rPr>
          <w:noProof/>
        </w:rPr>
        <mc:AlternateContent>
          <mc:Choice Requires="wps">
            <w:drawing>
              <wp:anchor distT="0" distB="0" distL="114300" distR="114300" simplePos="0" relativeHeight="251659264" behindDoc="0" locked="0" layoutInCell="1" allowOverlap="1" wp14:anchorId="77DE084D" wp14:editId="5522E449">
                <wp:simplePos x="0" y="0"/>
                <wp:positionH relativeFrom="margin">
                  <wp:align>right</wp:align>
                </wp:positionH>
                <wp:positionV relativeFrom="paragraph">
                  <wp:posOffset>384810</wp:posOffset>
                </wp:positionV>
                <wp:extent cx="6096000" cy="1524000"/>
                <wp:effectExtent l="0" t="0" r="19050" b="19050"/>
                <wp:wrapNone/>
                <wp:docPr id="1" name="Rettangolo 1"/>
                <wp:cNvGraphicFramePr/>
                <a:graphic xmlns:a="http://schemas.openxmlformats.org/drawingml/2006/main">
                  <a:graphicData uri="http://schemas.microsoft.com/office/word/2010/wordprocessingShape">
                    <wps:wsp>
                      <wps:cNvSpPr/>
                      <wps:spPr>
                        <a:xfrm>
                          <a:off x="0" y="0"/>
                          <a:ext cx="6096000" cy="15240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411144" id="Rettangolo 1" o:spid="_x0000_s1026" style="position:absolute;margin-left:428.8pt;margin-top:30.3pt;width:480pt;height:120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" filled="f" strokecolor="black [3213]" strokeweight="1pt">
                <w10:wrap anchorx="margin"/>
              </v:rect>
            </w:pict>
          </mc:Fallback>
        </mc:AlternateContent>
      </w:r>
      <w:r w:rsidR="00B802B6">
        <w:t xml:space="preserve">The working procedure reported in </w:t>
      </w:r>
      <w:r w:rsidR="003E3F67">
        <w:rPr>
          <w:lang w:val="en-US"/>
        </w:rPr>
        <w:t>[1], including the related updates agreed in the WF [2],</w:t>
      </w:r>
      <w:r w:rsidR="003E3F67">
        <w:t xml:space="preserve"> </w:t>
      </w:r>
      <w:r w:rsidR="00B802B6">
        <w:t xml:space="preserve">defines </w:t>
      </w:r>
      <w:r w:rsidR="003E3F67">
        <w:t>different</w:t>
      </w:r>
      <w:r w:rsidR="00B802B6">
        <w:t xml:space="preserve"> thresholds </w:t>
      </w:r>
      <w:r w:rsidR="003E3F67">
        <w:t xml:space="preserve">related to the devices pool </w:t>
      </w:r>
      <w:r w:rsidR="00B802B6">
        <w:t xml:space="preserve">that must be satisfied </w:t>
      </w:r>
      <w:proofErr w:type="gramStart"/>
      <w:r w:rsidR="00B802B6">
        <w:t>in order to</w:t>
      </w:r>
      <w:proofErr w:type="gramEnd"/>
      <w:r w:rsidR="00B802B6">
        <w:t xml:space="preserve"> define the performance requirements. In particular:</w:t>
      </w:r>
    </w:p>
    <w:p w14:paraId="1B5EE5B4" w14:textId="32EACBA9" w:rsidR="00B802B6" w:rsidRDefault="00B802B6" w:rsidP="0062379F">
      <w:pPr>
        <w:numPr>
          <w:ilvl w:val="1"/>
          <w:numId w:val="25"/>
        </w:numPr>
        <w:spacing w:after="100"/>
        <w:ind w:left="1134"/>
        <w:rPr>
          <w:rFonts w:eastAsia="Malgun Gothic"/>
        </w:rPr>
      </w:pPr>
      <w:r>
        <w:rPr>
          <w:rFonts w:eastAsia="Malgun Gothic"/>
        </w:rPr>
        <w:t>…</w:t>
      </w:r>
    </w:p>
    <w:p w14:paraId="0A8AE59A" w14:textId="530ED0B9" w:rsidR="00B802B6" w:rsidRPr="00EE5B15" w:rsidRDefault="00B802B6" w:rsidP="0062379F">
      <w:pPr>
        <w:numPr>
          <w:ilvl w:val="1"/>
          <w:numId w:val="25"/>
        </w:numPr>
        <w:spacing w:after="100"/>
        <w:ind w:left="1134"/>
        <w:rPr>
          <w:rFonts w:eastAsia="Malgun Gothic"/>
        </w:rPr>
      </w:pPr>
      <w:r w:rsidRPr="00EE5B15">
        <w:rPr>
          <w:rFonts w:eastAsia="Malgun Gothic"/>
        </w:rPr>
        <w:t>Requirements will not be specified if the following thresholds are not satisfied by the devices pool:</w:t>
      </w:r>
    </w:p>
    <w:p w14:paraId="0D97023D" w14:textId="77777777" w:rsidR="00B802B6" w:rsidRPr="0062379F" w:rsidRDefault="00B802B6" w:rsidP="0062379F">
      <w:pPr>
        <w:numPr>
          <w:ilvl w:val="2"/>
          <w:numId w:val="25"/>
        </w:numPr>
        <w:spacing w:after="100"/>
        <w:ind w:left="1985"/>
        <w:rPr>
          <w:rFonts w:eastAsia="Malgun Gothic"/>
        </w:rPr>
      </w:pPr>
      <w:r w:rsidRPr="0062379F">
        <w:rPr>
          <w:rFonts w:eastAsia="Malgun Gothic"/>
        </w:rPr>
        <w:t xml:space="preserve">Minimum number of devices for each band, each device size, each power class: </w:t>
      </w:r>
      <w:r w:rsidRPr="0062379F">
        <w:rPr>
          <w:rFonts w:eastAsia="Malgun Gothic"/>
          <w:highlight w:val="yellow"/>
        </w:rPr>
        <w:t>[40]</w:t>
      </w:r>
      <w:r w:rsidRPr="0062379F">
        <w:rPr>
          <w:rFonts w:eastAsia="Malgun Gothic"/>
        </w:rPr>
        <w:t xml:space="preserve"> </w:t>
      </w:r>
    </w:p>
    <w:p w14:paraId="753DA7F6" w14:textId="4556ADDC" w:rsidR="00B802B6" w:rsidRPr="0062379F" w:rsidRDefault="00B802B6" w:rsidP="0062379F">
      <w:pPr>
        <w:numPr>
          <w:ilvl w:val="2"/>
          <w:numId w:val="25"/>
        </w:numPr>
        <w:spacing w:after="100"/>
        <w:ind w:left="1985"/>
        <w:rPr>
          <w:rFonts w:eastAsia="Malgun Gothic"/>
        </w:rPr>
      </w:pPr>
      <w:r w:rsidRPr="0062379F">
        <w:rPr>
          <w:rFonts w:eastAsia="Malgun Gothic"/>
        </w:rPr>
        <w:t xml:space="preserve">Minimum number of device models: </w:t>
      </w:r>
      <w:r w:rsidRPr="0062379F">
        <w:rPr>
          <w:rFonts w:eastAsia="Malgun Gothic"/>
          <w:highlight w:val="yellow"/>
        </w:rPr>
        <w:t>[30]</w:t>
      </w:r>
    </w:p>
    <w:p w14:paraId="59618559" w14:textId="77777777" w:rsidR="00B802B6" w:rsidRPr="0062379F" w:rsidRDefault="00B802B6" w:rsidP="0062379F">
      <w:pPr>
        <w:numPr>
          <w:ilvl w:val="2"/>
          <w:numId w:val="25"/>
        </w:numPr>
        <w:spacing w:after="100"/>
        <w:ind w:left="1985"/>
        <w:rPr>
          <w:rFonts w:eastAsia="Malgun Gothic"/>
        </w:rPr>
      </w:pPr>
      <w:r w:rsidRPr="0062379F">
        <w:rPr>
          <w:rFonts w:eastAsia="Malgun Gothic"/>
        </w:rPr>
        <w:t xml:space="preserve">Minimum number of devices' vendors: </w:t>
      </w:r>
      <w:r w:rsidRPr="0062379F">
        <w:rPr>
          <w:rFonts w:eastAsia="Malgun Gothic"/>
          <w:highlight w:val="yellow"/>
        </w:rPr>
        <w:t>5</w:t>
      </w:r>
    </w:p>
    <w:p w14:paraId="0D458046" w14:textId="77E89C7F" w:rsidR="00B802B6" w:rsidRPr="0062379F" w:rsidRDefault="00B802B6" w:rsidP="0062379F">
      <w:pPr>
        <w:numPr>
          <w:ilvl w:val="2"/>
          <w:numId w:val="25"/>
        </w:numPr>
        <w:spacing w:after="100"/>
        <w:ind w:left="1985"/>
        <w:rPr>
          <w:rFonts w:eastAsia="Malgun Gothic"/>
        </w:rPr>
      </w:pPr>
      <w:r w:rsidRPr="0062379F">
        <w:rPr>
          <w:rFonts w:eastAsia="Malgun Gothic"/>
        </w:rPr>
        <w:t xml:space="preserve">Percentage of devices from 2021 to 2024: </w:t>
      </w:r>
      <w:r w:rsidR="003E3F67" w:rsidRPr="0062379F">
        <w:rPr>
          <w:rFonts w:eastAsia="Malgun Gothic"/>
          <w:highlight w:val="yellow"/>
        </w:rPr>
        <w:t>[100%]</w:t>
      </w:r>
    </w:p>
    <w:p w14:paraId="3E56C835" w14:textId="5E9A468E" w:rsidR="00B802B6" w:rsidRPr="0062379F" w:rsidRDefault="00B802B6" w:rsidP="0062379F">
      <w:pPr>
        <w:numPr>
          <w:ilvl w:val="2"/>
          <w:numId w:val="25"/>
        </w:numPr>
        <w:spacing w:after="100"/>
        <w:ind w:left="1985"/>
        <w:rPr>
          <w:rFonts w:eastAsia="Malgun Gothic"/>
        </w:rPr>
      </w:pPr>
      <w:r w:rsidRPr="0062379F">
        <w:rPr>
          <w:rFonts w:eastAsia="Malgun Gothic"/>
        </w:rPr>
        <w:t xml:space="preserve">Percentage of the devices that are certified by PTCRB/GCF/NAL-CTA/CE/FCC: </w:t>
      </w:r>
      <w:r w:rsidR="003E3F67" w:rsidRPr="0062379F">
        <w:rPr>
          <w:rFonts w:eastAsia="Malgun Gothic"/>
          <w:highlight w:val="yellow"/>
        </w:rPr>
        <w:t>[100</w:t>
      </w:r>
      <w:r w:rsidRPr="0062379F">
        <w:rPr>
          <w:rFonts w:eastAsia="Malgun Gothic"/>
          <w:highlight w:val="yellow"/>
        </w:rPr>
        <w:t>%</w:t>
      </w:r>
      <w:r w:rsidR="003E3F67" w:rsidRPr="0062379F">
        <w:rPr>
          <w:rFonts w:eastAsia="Malgun Gothic"/>
          <w:highlight w:val="yellow"/>
        </w:rPr>
        <w:t>]</w:t>
      </w:r>
    </w:p>
    <w:p w14:paraId="7D79D1EF" w14:textId="77777777" w:rsidR="009B3567" w:rsidRPr="009B3567" w:rsidRDefault="009B3567" w:rsidP="00B802B6">
      <w:pPr>
        <w:spacing w:after="100"/>
        <w:rPr>
          <w:rFonts w:eastAsia="Malgun Gothic"/>
          <w:sz w:val="8"/>
          <w:szCs w:val="8"/>
        </w:rPr>
      </w:pPr>
    </w:p>
    <w:p w14:paraId="672E6A3F" w14:textId="5D4E4997" w:rsidR="00B802B6" w:rsidRDefault="00B802B6" w:rsidP="00B802B6">
      <w:pPr>
        <w:spacing w:after="100"/>
        <w:rPr>
          <w:rFonts w:eastAsia="Malgun Gothic"/>
        </w:rPr>
      </w:pPr>
      <w:r>
        <w:rPr>
          <w:rFonts w:eastAsia="Malgun Gothic"/>
        </w:rPr>
        <w:t>Base</w:t>
      </w:r>
      <w:r w:rsidR="003E3F67">
        <w:rPr>
          <w:rFonts w:eastAsia="Malgun Gothic"/>
        </w:rPr>
        <w:t>d</w:t>
      </w:r>
      <w:r>
        <w:rPr>
          <w:rFonts w:eastAsia="Malgun Gothic"/>
        </w:rPr>
        <w:t xml:space="preserve"> on the above</w:t>
      </w:r>
      <w:r w:rsidR="003E3F67">
        <w:rPr>
          <w:rFonts w:eastAsia="Malgun Gothic"/>
        </w:rPr>
        <w:t xml:space="preserve">, the </w:t>
      </w:r>
      <w:r>
        <w:rPr>
          <w:rFonts w:eastAsia="Malgun Gothic"/>
        </w:rPr>
        <w:t>following values</w:t>
      </w:r>
      <w:r w:rsidR="003E3F67">
        <w:rPr>
          <w:rFonts w:eastAsia="Malgun Gothic"/>
        </w:rPr>
        <w:t xml:space="preserve"> are proposed</w:t>
      </w:r>
      <w:r>
        <w:rPr>
          <w:rFonts w:eastAsia="Malgun Gothic"/>
        </w:rPr>
        <w:t>:</w:t>
      </w:r>
    </w:p>
    <w:p w14:paraId="65ED1638" w14:textId="039A2D49" w:rsidR="00B802B6" w:rsidRPr="009B3567" w:rsidRDefault="00B802B6" w:rsidP="00B802B6">
      <w:pPr>
        <w:spacing w:after="100"/>
        <w:rPr>
          <w:rFonts w:eastAsia="Malgun Gothic"/>
          <w:i/>
          <w:iCs/>
        </w:rPr>
      </w:pPr>
      <w:r w:rsidRPr="009B3567">
        <w:rPr>
          <w:rFonts w:eastAsia="Malgun Gothic"/>
          <w:b/>
          <w:bCs/>
          <w:i/>
          <w:iCs/>
        </w:rPr>
        <w:t>Proposal 1:</w:t>
      </w:r>
      <w:r w:rsidRPr="009B3567">
        <w:rPr>
          <w:rFonts w:eastAsia="Malgun Gothic"/>
          <w:i/>
          <w:iCs/>
        </w:rPr>
        <w:t xml:space="preserve"> Adopt the following values for the thresholds</w:t>
      </w:r>
      <w:r w:rsidR="003E3F67" w:rsidRPr="009B3567">
        <w:rPr>
          <w:rFonts w:eastAsia="Malgun Gothic"/>
          <w:i/>
          <w:iCs/>
        </w:rPr>
        <w:t xml:space="preserve"> related to the devices pool</w:t>
      </w:r>
      <w:r w:rsidRPr="009B3567">
        <w:rPr>
          <w:rFonts w:eastAsia="Malgun Gothic"/>
          <w:i/>
          <w:iCs/>
        </w:rPr>
        <w:t>:</w:t>
      </w:r>
    </w:p>
    <w:p w14:paraId="367D89F9" w14:textId="005285F4" w:rsidR="003E3F67" w:rsidRPr="009B3567" w:rsidRDefault="003E3F67" w:rsidP="003E3F67">
      <w:pPr>
        <w:numPr>
          <w:ilvl w:val="2"/>
          <w:numId w:val="28"/>
        </w:numPr>
        <w:spacing w:after="100"/>
        <w:rPr>
          <w:rFonts w:eastAsia="Malgun Gothic"/>
          <w:i/>
          <w:iCs/>
        </w:rPr>
      </w:pPr>
      <w:r w:rsidRPr="009B3567">
        <w:rPr>
          <w:rFonts w:eastAsia="Malgun Gothic"/>
          <w:i/>
          <w:iCs/>
        </w:rPr>
        <w:t>Minimum number of devices for each band, each device size, each power class: 40</w:t>
      </w:r>
    </w:p>
    <w:p w14:paraId="0922DC31" w14:textId="08ADEBDE" w:rsidR="003E3F67" w:rsidRPr="009B3567" w:rsidRDefault="003E3F67" w:rsidP="003E3F67">
      <w:pPr>
        <w:numPr>
          <w:ilvl w:val="2"/>
          <w:numId w:val="28"/>
        </w:numPr>
        <w:spacing w:after="100"/>
        <w:rPr>
          <w:rFonts w:eastAsia="Malgun Gothic"/>
          <w:i/>
          <w:iCs/>
        </w:rPr>
      </w:pPr>
      <w:r w:rsidRPr="009B3567">
        <w:rPr>
          <w:rFonts w:eastAsia="Malgun Gothic"/>
          <w:i/>
          <w:iCs/>
        </w:rPr>
        <w:t>Minimum number of device models: 30</w:t>
      </w:r>
    </w:p>
    <w:p w14:paraId="19660943" w14:textId="2C6F706D" w:rsidR="003E3F67" w:rsidRPr="009B3567" w:rsidRDefault="003E3F67" w:rsidP="003E3F67">
      <w:pPr>
        <w:numPr>
          <w:ilvl w:val="2"/>
          <w:numId w:val="28"/>
        </w:numPr>
        <w:spacing w:after="100"/>
        <w:rPr>
          <w:rFonts w:eastAsia="Malgun Gothic"/>
          <w:i/>
          <w:iCs/>
        </w:rPr>
      </w:pPr>
      <w:r w:rsidRPr="009B3567">
        <w:rPr>
          <w:rFonts w:eastAsia="Malgun Gothic"/>
          <w:i/>
          <w:iCs/>
        </w:rPr>
        <w:t>Minimum number of devices' vendors: 5</w:t>
      </w:r>
    </w:p>
    <w:p w14:paraId="7A7E116C" w14:textId="77777777" w:rsidR="003E3F67" w:rsidRPr="009B3567" w:rsidRDefault="003E3F67" w:rsidP="003E3F67">
      <w:pPr>
        <w:numPr>
          <w:ilvl w:val="2"/>
          <w:numId w:val="28"/>
        </w:numPr>
        <w:spacing w:after="100"/>
        <w:rPr>
          <w:rFonts w:eastAsia="Malgun Gothic"/>
          <w:i/>
          <w:iCs/>
        </w:rPr>
      </w:pPr>
      <w:r w:rsidRPr="009B3567">
        <w:rPr>
          <w:rFonts w:eastAsia="Malgun Gothic"/>
          <w:i/>
          <w:iCs/>
        </w:rPr>
        <w:t xml:space="preserve">Percentage of devices from second-half 2021 to 2024: 100% </w:t>
      </w:r>
    </w:p>
    <w:p w14:paraId="516F6461" w14:textId="77777777" w:rsidR="003E3F67" w:rsidRPr="009B3567" w:rsidRDefault="003E3F67" w:rsidP="003E3F67">
      <w:pPr>
        <w:numPr>
          <w:ilvl w:val="2"/>
          <w:numId w:val="28"/>
        </w:numPr>
        <w:spacing w:after="100"/>
        <w:rPr>
          <w:rFonts w:eastAsia="Malgun Gothic"/>
          <w:i/>
          <w:iCs/>
        </w:rPr>
      </w:pPr>
      <w:r w:rsidRPr="009B3567">
        <w:rPr>
          <w:rFonts w:eastAsia="Malgun Gothic"/>
          <w:i/>
          <w:iCs/>
        </w:rPr>
        <w:t>Percentage of the devices that are certified by PTCRB/GCF/NAL-CTA/CE/FCC: 100%</w:t>
      </w:r>
    </w:p>
    <w:p w14:paraId="054E01FF" w14:textId="0D3CB767" w:rsidR="004661F0" w:rsidRDefault="004661F0" w:rsidP="00B802B6">
      <w:pPr>
        <w:spacing w:after="100"/>
        <w:rPr>
          <w:rFonts w:eastAsia="Malgun Gothic"/>
        </w:rPr>
      </w:pPr>
      <w:r>
        <w:rPr>
          <w:rFonts w:eastAsia="Malgun Gothic"/>
        </w:rPr>
        <w:t>It has to be noted that the proportion of 75% between the number of different device models and the total number of measured device</w:t>
      </w:r>
      <w:r w:rsidR="003B6893">
        <w:rPr>
          <w:rFonts w:eastAsia="Malgun Gothic"/>
        </w:rPr>
        <w:t>s</w:t>
      </w:r>
      <w:r>
        <w:rPr>
          <w:rFonts w:eastAsia="Malgun Gothic"/>
        </w:rPr>
        <w:t xml:space="preserve"> needs to be </w:t>
      </w:r>
      <w:r w:rsidR="003B6893">
        <w:rPr>
          <w:rFonts w:eastAsia="Malgun Gothic"/>
        </w:rPr>
        <w:t>respected</w:t>
      </w:r>
      <w:r w:rsidR="009B3567">
        <w:rPr>
          <w:rFonts w:eastAsia="Malgun Gothic"/>
        </w:rPr>
        <w:t xml:space="preserve"> </w:t>
      </w:r>
      <w:r>
        <w:rPr>
          <w:rFonts w:eastAsia="Malgun Gothic"/>
        </w:rPr>
        <w:t>(e.g., 50 measured device</w:t>
      </w:r>
      <w:r w:rsidR="009B3567">
        <w:rPr>
          <w:rFonts w:eastAsia="Malgun Gothic"/>
        </w:rPr>
        <w:t xml:space="preserve">s </w:t>
      </w:r>
      <w:proofErr w:type="gramStart"/>
      <w:r w:rsidR="009B3567">
        <w:rPr>
          <w:rFonts w:eastAsia="Malgun Gothic"/>
        </w:rPr>
        <w:t>implies</w:t>
      </w:r>
      <w:proofErr w:type="gramEnd"/>
      <w:r w:rsidR="003B6893">
        <w:rPr>
          <w:rFonts w:eastAsia="Malgun Gothic"/>
        </w:rPr>
        <w:t>, at least,</w:t>
      </w:r>
      <w:r w:rsidR="009B3567">
        <w:rPr>
          <w:rFonts w:eastAsia="Malgun Gothic"/>
        </w:rPr>
        <w:t xml:space="preserve"> 38 different models)</w:t>
      </w:r>
      <w:r>
        <w:rPr>
          <w:rFonts w:eastAsia="Malgun Gothic"/>
        </w:rPr>
        <w:t xml:space="preserve"> </w:t>
      </w:r>
      <w:r w:rsidR="009B3567">
        <w:rPr>
          <w:rFonts w:eastAsia="Malgun Gothic"/>
        </w:rPr>
        <w:t>in order to guarantee the minimum level of diversification in terms of models</w:t>
      </w:r>
      <w:r w:rsidR="00822EA3">
        <w:rPr>
          <w:rFonts w:eastAsia="Malgun Gothic"/>
        </w:rPr>
        <w:t xml:space="preserve"> versus overall samples</w:t>
      </w:r>
      <w:r w:rsidR="009B3567">
        <w:rPr>
          <w:rFonts w:eastAsia="Malgun Gothic"/>
        </w:rPr>
        <w:t>. Therefore:</w:t>
      </w:r>
    </w:p>
    <w:p w14:paraId="543EB349" w14:textId="3D42D37E" w:rsidR="009B3567" w:rsidRPr="009B3567" w:rsidRDefault="009B3567" w:rsidP="00B802B6">
      <w:pPr>
        <w:spacing w:after="100"/>
        <w:rPr>
          <w:rFonts w:eastAsia="Malgun Gothic"/>
          <w:i/>
          <w:iCs/>
        </w:rPr>
      </w:pPr>
      <w:r w:rsidRPr="009B3567">
        <w:rPr>
          <w:rFonts w:eastAsia="Malgun Gothic"/>
          <w:b/>
          <w:bCs/>
          <w:i/>
          <w:iCs/>
        </w:rPr>
        <w:t xml:space="preserve">Proposal 2: </w:t>
      </w:r>
      <w:r>
        <w:rPr>
          <w:rFonts w:eastAsia="Malgun Gothic"/>
          <w:i/>
          <w:iCs/>
        </w:rPr>
        <w:t>The number of different device models shall be at least the 75% of the total number of device samples that have been measured.</w:t>
      </w:r>
    </w:p>
    <w:p w14:paraId="6879C582" w14:textId="68BE9D53" w:rsidR="00B802B6" w:rsidRDefault="003B6893" w:rsidP="00B802B6">
      <w:pPr>
        <w:spacing w:after="100"/>
        <w:rPr>
          <w:rFonts w:eastAsia="Malgun Gothic"/>
        </w:rPr>
      </w:pPr>
      <w:r>
        <w:rPr>
          <w:noProof/>
        </w:rPr>
        <w:lastRenderedPageBreak/>
        <mc:AlternateContent>
          <mc:Choice Requires="wps">
            <w:drawing>
              <wp:anchor distT="0" distB="0" distL="114300" distR="114300" simplePos="0" relativeHeight="251661312" behindDoc="0" locked="0" layoutInCell="1" allowOverlap="1" wp14:anchorId="35666C34" wp14:editId="53CADE61">
                <wp:simplePos x="0" y="0"/>
                <wp:positionH relativeFrom="margin">
                  <wp:align>right</wp:align>
                </wp:positionH>
                <wp:positionV relativeFrom="paragraph">
                  <wp:posOffset>199390</wp:posOffset>
                </wp:positionV>
                <wp:extent cx="6096000" cy="1898650"/>
                <wp:effectExtent l="0" t="0" r="19050" b="25400"/>
                <wp:wrapNone/>
                <wp:docPr id="2" name="Rettangolo 2"/>
                <wp:cNvGraphicFramePr/>
                <a:graphic xmlns:a="http://schemas.openxmlformats.org/drawingml/2006/main">
                  <a:graphicData uri="http://schemas.microsoft.com/office/word/2010/wordprocessingShape">
                    <wps:wsp>
                      <wps:cNvSpPr/>
                      <wps:spPr>
                        <a:xfrm>
                          <a:off x="0" y="0"/>
                          <a:ext cx="6096000" cy="189865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88F19E" id="Rettangolo 2" o:spid="_x0000_s1026" style="position:absolute;margin-left:428.8pt;margin-top:15.7pt;width:480pt;height:149.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" filled="f" strokecolor="black [3213]" strokeweight="1pt">
                <w10:wrap anchorx="margin"/>
              </v:rect>
            </w:pict>
          </mc:Fallback>
        </mc:AlternateContent>
      </w:r>
      <w:r>
        <w:rPr>
          <w:rFonts w:eastAsia="Malgun Gothic"/>
        </w:rPr>
        <w:t>In addition, according to the WF [2], the following was agreed:</w:t>
      </w:r>
    </w:p>
    <w:p w14:paraId="6C328855" w14:textId="575FBB3E" w:rsidR="003B6893" w:rsidRDefault="003B6893" w:rsidP="0062379F">
      <w:pPr>
        <w:numPr>
          <w:ilvl w:val="1"/>
          <w:numId w:val="25"/>
        </w:numPr>
        <w:spacing w:after="100"/>
        <w:ind w:left="1134"/>
        <w:rPr>
          <w:rFonts w:eastAsia="Malgun Gothic"/>
        </w:rPr>
      </w:pPr>
      <w:r>
        <w:rPr>
          <w:rFonts w:eastAsia="Malgun Gothic"/>
        </w:rPr>
        <w:t>...</w:t>
      </w:r>
    </w:p>
    <w:p w14:paraId="2DF875A9" w14:textId="19A8E0F0" w:rsidR="003B6893" w:rsidRDefault="003B6893" w:rsidP="0062379F">
      <w:pPr>
        <w:numPr>
          <w:ilvl w:val="1"/>
          <w:numId w:val="25"/>
        </w:numPr>
        <w:spacing w:after="100"/>
        <w:ind w:left="1134"/>
        <w:rPr>
          <w:rFonts w:eastAsia="Malgun Gothic"/>
        </w:rPr>
      </w:pPr>
      <w:r w:rsidRPr="0041622E">
        <w:rPr>
          <w:rFonts w:eastAsia="Malgun Gothic"/>
        </w:rPr>
        <w:t>UE information disclosure: laboratories use the spreadsheet in [TBD] to submit the device information</w:t>
      </w:r>
      <w:r w:rsidRPr="0041622E">
        <w:rPr>
          <w:rFonts w:eastAsia="Malgun Gothic" w:hint="eastAsia"/>
        </w:rPr>
        <w:t>.</w:t>
      </w:r>
      <w:r w:rsidRPr="0041622E">
        <w:rPr>
          <w:rFonts w:eastAsia="Malgun Gothic"/>
        </w:rPr>
        <w:t xml:space="preserve"> The UE information should NOT BE CORRELATED with the order in the measurement data submitted by the same lab for the respective list of devices in c, i.e., the UE mode order in the list should be randomly disrupted.</w:t>
      </w:r>
    </w:p>
    <w:p w14:paraId="2FC6B128" w14:textId="2B955FC6" w:rsidR="003B6893" w:rsidRPr="003B6893" w:rsidRDefault="003B6893" w:rsidP="0062379F">
      <w:pPr>
        <w:numPr>
          <w:ilvl w:val="2"/>
          <w:numId w:val="25"/>
        </w:numPr>
        <w:spacing w:after="100"/>
        <w:ind w:left="1985"/>
        <w:rPr>
          <w:rFonts w:eastAsia="Malgun Gothic"/>
          <w:highlight w:val="yellow"/>
        </w:rPr>
      </w:pPr>
      <w:r w:rsidRPr="003B6893">
        <w:rPr>
          <w:rFonts w:eastAsia="Malgun Gothic"/>
          <w:highlight w:val="yellow"/>
        </w:rPr>
        <w:t>Information of the devices that are going to be measured shall be shared with the RAN4 Secretary as soon as available (i.e., before the measurement activity on such devices starts)</w:t>
      </w:r>
    </w:p>
    <w:p w14:paraId="7487206C" w14:textId="2A328D4E" w:rsidR="003B6893" w:rsidRPr="003B6893" w:rsidRDefault="003B6893" w:rsidP="0062379F">
      <w:pPr>
        <w:numPr>
          <w:ilvl w:val="2"/>
          <w:numId w:val="25"/>
        </w:numPr>
        <w:spacing w:after="100"/>
        <w:ind w:left="1985"/>
        <w:rPr>
          <w:rFonts w:eastAsia="Malgun Gothic"/>
          <w:highlight w:val="yellow"/>
        </w:rPr>
      </w:pPr>
      <w:r w:rsidRPr="003B6893">
        <w:rPr>
          <w:rFonts w:eastAsia="Malgun Gothic"/>
          <w:highlight w:val="yellow"/>
        </w:rPr>
        <w:t xml:space="preserve">The RAN4 Secretary updates </w:t>
      </w:r>
      <w:r w:rsidRPr="0062379F">
        <w:rPr>
          <w:rFonts w:eastAsia="Malgun Gothic"/>
          <w:highlight w:val="yellow"/>
        </w:rPr>
        <w:t xml:space="preserve">the summary of statistical information (see point 5.e) and publishes it to 3GPP RAN4 </w:t>
      </w:r>
      <w:r w:rsidRPr="003B6893">
        <w:rPr>
          <w:rFonts w:eastAsia="Malgun Gothic"/>
          <w:highlight w:val="yellow"/>
        </w:rPr>
        <w:t xml:space="preserve">(i.e., living document) in order to monitor the achievement of the thresholds defined in point 6.b in a timely manner and take the proper actions if these are not </w:t>
      </w:r>
      <w:proofErr w:type="gramStart"/>
      <w:r w:rsidRPr="003B6893">
        <w:rPr>
          <w:rFonts w:eastAsia="Malgun Gothic"/>
          <w:highlight w:val="yellow"/>
        </w:rPr>
        <w:t>met</w:t>
      </w:r>
      <w:proofErr w:type="gramEnd"/>
    </w:p>
    <w:p w14:paraId="5ED1B422" w14:textId="57C255DA" w:rsidR="003B6893" w:rsidRPr="003B6893" w:rsidRDefault="003B6893" w:rsidP="00B802B6">
      <w:pPr>
        <w:spacing w:after="100"/>
        <w:rPr>
          <w:rFonts w:eastAsia="Malgun Gothic"/>
          <w:sz w:val="8"/>
          <w:szCs w:val="8"/>
        </w:rPr>
      </w:pPr>
    </w:p>
    <w:p w14:paraId="190E786C" w14:textId="6087A1D9" w:rsidR="003B6893" w:rsidRPr="003B6893" w:rsidRDefault="003B6893" w:rsidP="00B802B6">
      <w:pPr>
        <w:spacing w:after="100"/>
        <w:rPr>
          <w:rFonts w:eastAsia="Malgun Gothic"/>
        </w:rPr>
      </w:pPr>
      <w:r>
        <w:rPr>
          <w:rFonts w:eastAsia="Malgun Gothic"/>
        </w:rPr>
        <w:t>Based on the above, it must be highlighted that at the time of writing this document, the information about the devices pool still needs to be provided:</w:t>
      </w:r>
    </w:p>
    <w:p w14:paraId="26F81F42" w14:textId="7DE3F471" w:rsidR="009B3567" w:rsidRDefault="009B3567" w:rsidP="00B802B6">
      <w:pPr>
        <w:spacing w:after="100"/>
        <w:rPr>
          <w:rFonts w:eastAsia="Malgun Gothic"/>
          <w:i/>
          <w:iCs/>
        </w:rPr>
      </w:pPr>
      <w:r w:rsidRPr="009B3567">
        <w:rPr>
          <w:rFonts w:eastAsia="Malgun Gothic"/>
          <w:b/>
          <w:bCs/>
          <w:i/>
          <w:iCs/>
        </w:rPr>
        <w:t>Observation 1:</w:t>
      </w:r>
      <w:r>
        <w:rPr>
          <w:rFonts w:eastAsia="Malgun Gothic"/>
        </w:rPr>
        <w:t xml:space="preserve"> </w:t>
      </w:r>
      <w:r>
        <w:rPr>
          <w:rFonts w:eastAsia="Malgun Gothic"/>
          <w:i/>
          <w:iCs/>
        </w:rPr>
        <w:t xml:space="preserve">Being the RAN#111 the last meeting of the WI, there will be no means </w:t>
      </w:r>
      <w:r w:rsidR="003B6893">
        <w:rPr>
          <w:rFonts w:eastAsia="Malgun Gothic"/>
          <w:i/>
          <w:iCs/>
        </w:rPr>
        <w:t xml:space="preserve">to </w:t>
      </w:r>
      <w:r w:rsidR="000662CC">
        <w:rPr>
          <w:rFonts w:eastAsia="Malgun Gothic"/>
          <w:i/>
          <w:iCs/>
        </w:rPr>
        <w:t>take</w:t>
      </w:r>
      <w:r w:rsidR="003B6893">
        <w:rPr>
          <w:rFonts w:eastAsia="Malgun Gothic"/>
          <w:i/>
          <w:iCs/>
        </w:rPr>
        <w:t xml:space="preserve"> any </w:t>
      </w:r>
      <w:r w:rsidR="000662CC">
        <w:rPr>
          <w:rFonts w:eastAsia="Malgun Gothic"/>
          <w:i/>
          <w:iCs/>
        </w:rPr>
        <w:t>action</w:t>
      </w:r>
      <w:r w:rsidR="003B6893">
        <w:rPr>
          <w:rFonts w:eastAsia="Malgun Gothic"/>
          <w:i/>
          <w:iCs/>
        </w:rPr>
        <w:t xml:space="preserve"> </w:t>
      </w:r>
      <w:r w:rsidR="000662CC">
        <w:rPr>
          <w:rFonts w:eastAsia="Malgun Gothic"/>
          <w:i/>
          <w:iCs/>
        </w:rPr>
        <w:t>in case the thresholds will not be meet, therefore</w:t>
      </w:r>
      <w:r w:rsidR="003B6893">
        <w:rPr>
          <w:rFonts w:eastAsia="Malgun Gothic"/>
          <w:i/>
          <w:iCs/>
        </w:rPr>
        <w:t xml:space="preserve"> </w:t>
      </w:r>
      <w:r w:rsidR="0062379F">
        <w:rPr>
          <w:rFonts w:eastAsia="Malgun Gothic"/>
          <w:i/>
          <w:iCs/>
        </w:rPr>
        <w:t xml:space="preserve">reneging </w:t>
      </w:r>
      <w:r w:rsidR="000662CC">
        <w:rPr>
          <w:rFonts w:eastAsia="Malgun Gothic"/>
          <w:i/>
          <w:iCs/>
        </w:rPr>
        <w:t xml:space="preserve">the agreed working procedure. </w:t>
      </w:r>
    </w:p>
    <w:p w14:paraId="36D29A14" w14:textId="0B14D03F" w:rsidR="00706E66" w:rsidRDefault="00706E66" w:rsidP="00706E66">
      <w:pPr>
        <w:pStyle w:val="Titolo1"/>
      </w:pPr>
      <w:r>
        <w:t>4</w:t>
      </w:r>
      <w:r>
        <w:tab/>
      </w:r>
      <w:r w:rsidRPr="00D20165">
        <w:tab/>
      </w:r>
      <w:r>
        <w:t>Performance requirements definition</w:t>
      </w:r>
    </w:p>
    <w:p w14:paraId="7AE256F8" w14:textId="4E58FE4A" w:rsidR="00706E66" w:rsidRDefault="00180F7D" w:rsidP="005C6186">
      <w:r>
        <w:rPr>
          <w:noProof/>
        </w:rPr>
        <mc:AlternateContent>
          <mc:Choice Requires="wps">
            <w:drawing>
              <wp:anchor distT="0" distB="0" distL="114300" distR="114300" simplePos="0" relativeHeight="251663360" behindDoc="0" locked="0" layoutInCell="1" allowOverlap="1" wp14:anchorId="71535B39" wp14:editId="271B77A6">
                <wp:simplePos x="0" y="0"/>
                <wp:positionH relativeFrom="margin">
                  <wp:align>right</wp:align>
                </wp:positionH>
                <wp:positionV relativeFrom="paragraph">
                  <wp:posOffset>214630</wp:posOffset>
                </wp:positionV>
                <wp:extent cx="6096000" cy="425450"/>
                <wp:effectExtent l="0" t="0" r="19050" b="12700"/>
                <wp:wrapNone/>
                <wp:docPr id="3" name="Rettangolo 3"/>
                <wp:cNvGraphicFramePr/>
                <a:graphic xmlns:a="http://schemas.openxmlformats.org/drawingml/2006/main">
                  <a:graphicData uri="http://schemas.microsoft.com/office/word/2010/wordprocessingShape">
                    <wps:wsp>
                      <wps:cNvSpPr/>
                      <wps:spPr>
                        <a:xfrm>
                          <a:off x="0" y="0"/>
                          <a:ext cx="6096000" cy="42545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0C42C5" id="Rettangolo 3" o:spid="_x0000_s1026" style="position:absolute;margin-left:428.8pt;margin-top:16.9pt;width:480pt;height:33.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" filled="f" strokecolor="black [3213]" strokeweight="1pt">
                <w10:wrap anchorx="margin"/>
              </v:rect>
            </w:pict>
          </mc:Fallback>
        </mc:AlternateContent>
      </w:r>
      <w:r>
        <w:t>Regarding the performance requirements definition, the working procedure reported in [1] consider the following:</w:t>
      </w:r>
    </w:p>
    <w:p w14:paraId="798F2A2D" w14:textId="1FCF7AE8" w:rsidR="00180F7D" w:rsidRDefault="00180F7D" w:rsidP="00180F7D">
      <w:pPr>
        <w:numPr>
          <w:ilvl w:val="1"/>
          <w:numId w:val="25"/>
        </w:numPr>
        <w:spacing w:after="100"/>
        <w:ind w:left="1134"/>
        <w:rPr>
          <w:rFonts w:eastAsia="Malgun Gothic"/>
        </w:rPr>
      </w:pPr>
      <w:r w:rsidRPr="00180F7D">
        <w:rPr>
          <w:rFonts w:eastAsia="Malgun Gothic"/>
          <w:highlight w:val="yellow"/>
        </w:rPr>
        <w:t>The value at [TBD] percentile of the CDF curve could be selected as the starting point</w:t>
      </w:r>
      <w:r w:rsidRPr="00180F7D">
        <w:rPr>
          <w:rFonts w:eastAsia="Malgun Gothic"/>
        </w:rPr>
        <w:t xml:space="preserve"> for minimum requirement </w:t>
      </w:r>
      <w:proofErr w:type="gramStart"/>
      <w:r w:rsidRPr="00180F7D">
        <w:rPr>
          <w:rFonts w:eastAsia="Malgun Gothic"/>
        </w:rPr>
        <w:t>discussion</w:t>
      </w:r>
      <w:proofErr w:type="gramEnd"/>
    </w:p>
    <w:p w14:paraId="2F566A32" w14:textId="77777777" w:rsidR="00180F7D" w:rsidRPr="00180F7D" w:rsidRDefault="00180F7D" w:rsidP="00180F7D">
      <w:pPr>
        <w:spacing w:after="100"/>
        <w:rPr>
          <w:rFonts w:eastAsia="Malgun Gothic"/>
          <w:sz w:val="8"/>
          <w:szCs w:val="8"/>
        </w:rPr>
      </w:pPr>
    </w:p>
    <w:p w14:paraId="48A45253" w14:textId="31E905A0" w:rsidR="00180F7D" w:rsidRDefault="00180F7D" w:rsidP="00180F7D">
      <w:pPr>
        <w:spacing w:after="100"/>
        <w:rPr>
          <w:rFonts w:eastAsia="Malgun Gothic"/>
        </w:rPr>
      </w:pPr>
      <w:r>
        <w:rPr>
          <w:rFonts w:eastAsia="Malgun Gothic"/>
        </w:rPr>
        <w:t xml:space="preserve">The following </w:t>
      </w:r>
      <w:r w:rsidR="003B6719">
        <w:rPr>
          <w:rFonts w:eastAsia="Malgun Gothic"/>
        </w:rPr>
        <w:t xml:space="preserve">general </w:t>
      </w:r>
      <w:r>
        <w:rPr>
          <w:rFonts w:eastAsia="Malgun Gothic"/>
        </w:rPr>
        <w:t>observation can be made:</w:t>
      </w:r>
    </w:p>
    <w:p w14:paraId="6388946A" w14:textId="5DD1610B" w:rsidR="00180F7D" w:rsidRDefault="00180F7D" w:rsidP="00180F7D">
      <w:pPr>
        <w:spacing w:after="100"/>
        <w:rPr>
          <w:rFonts w:eastAsia="Malgun Gothic"/>
          <w:i/>
          <w:iCs/>
        </w:rPr>
      </w:pPr>
      <w:r w:rsidRPr="00180F7D">
        <w:rPr>
          <w:rFonts w:eastAsia="Malgun Gothic"/>
          <w:b/>
          <w:bCs/>
          <w:i/>
          <w:iCs/>
        </w:rPr>
        <w:t xml:space="preserve">Observation 2: </w:t>
      </w:r>
      <w:r w:rsidR="00443C89" w:rsidRPr="00443C89">
        <w:rPr>
          <w:rFonts w:eastAsia="Malgun Gothic"/>
          <w:i/>
          <w:iCs/>
        </w:rPr>
        <w:t>In general, any</w:t>
      </w:r>
      <w:r w:rsidR="00443C89">
        <w:rPr>
          <w:rFonts w:eastAsia="Malgun Gothic"/>
          <w:b/>
          <w:bCs/>
          <w:i/>
          <w:iCs/>
        </w:rPr>
        <w:t xml:space="preserve"> </w:t>
      </w:r>
      <w:r w:rsidR="00443C89" w:rsidRPr="00443C89">
        <w:rPr>
          <w:rFonts w:eastAsia="Malgun Gothic"/>
          <w:i/>
          <w:iCs/>
        </w:rPr>
        <w:t>x%-tail value of the CDF</w:t>
      </w:r>
      <w:r w:rsidR="00443C89">
        <w:rPr>
          <w:rFonts w:eastAsia="Malgun Gothic"/>
          <w:i/>
          <w:iCs/>
        </w:rPr>
        <w:t xml:space="preserve"> </w:t>
      </w:r>
      <w:r w:rsidR="00443C89" w:rsidRPr="00443C89">
        <w:rPr>
          <w:rFonts w:eastAsia="Malgun Gothic"/>
          <w:i/>
          <w:iCs/>
        </w:rPr>
        <w:t xml:space="preserve">is mainly influenced </w:t>
      </w:r>
      <w:r w:rsidR="00443C89">
        <w:rPr>
          <w:rFonts w:eastAsia="Malgun Gothic"/>
          <w:i/>
          <w:iCs/>
        </w:rPr>
        <w:t>by low value samples</w:t>
      </w:r>
      <w:r w:rsidR="00443C89" w:rsidRPr="00443C89">
        <w:rPr>
          <w:rFonts w:eastAsia="Malgun Gothic"/>
          <w:i/>
          <w:iCs/>
        </w:rPr>
        <w:t xml:space="preserve">, while </w:t>
      </w:r>
      <w:r w:rsidR="00443C89">
        <w:rPr>
          <w:rFonts w:eastAsia="Malgun Gothic"/>
          <w:i/>
          <w:iCs/>
        </w:rPr>
        <w:t xml:space="preserve">high value samples </w:t>
      </w:r>
      <w:r w:rsidR="00443C89" w:rsidRPr="00443C89">
        <w:rPr>
          <w:rFonts w:eastAsia="Malgun Gothic"/>
          <w:i/>
          <w:iCs/>
        </w:rPr>
        <w:t xml:space="preserve">have </w:t>
      </w:r>
      <w:r w:rsidR="00443C89">
        <w:rPr>
          <w:rFonts w:eastAsia="Malgun Gothic"/>
          <w:i/>
          <w:iCs/>
        </w:rPr>
        <w:t>a negligible</w:t>
      </w:r>
      <w:r w:rsidR="00443C89" w:rsidRPr="00443C89">
        <w:rPr>
          <w:rFonts w:eastAsia="Malgun Gothic"/>
          <w:i/>
          <w:iCs/>
        </w:rPr>
        <w:t xml:space="preserve"> </w:t>
      </w:r>
      <w:r w:rsidR="00443C89">
        <w:rPr>
          <w:rFonts w:eastAsia="Malgun Gothic"/>
          <w:i/>
          <w:iCs/>
        </w:rPr>
        <w:t>contribution compared to the lower ones.</w:t>
      </w:r>
    </w:p>
    <w:p w14:paraId="78EB6526" w14:textId="4A558015" w:rsidR="003B6719" w:rsidRDefault="003B6719" w:rsidP="00180F7D">
      <w:pPr>
        <w:spacing w:after="100"/>
        <w:rPr>
          <w:rFonts w:eastAsia="Malgun Gothic"/>
        </w:rPr>
      </w:pPr>
      <w:r w:rsidRPr="003B6719">
        <w:rPr>
          <w:rFonts w:eastAsia="Malgun Gothic"/>
        </w:rPr>
        <w:t xml:space="preserve">At the same time, looking </w:t>
      </w:r>
      <w:r>
        <w:rPr>
          <w:rFonts w:eastAsia="Malgun Gothic"/>
        </w:rPr>
        <w:t>at the measurements results, it can be observed that:</w:t>
      </w:r>
    </w:p>
    <w:p w14:paraId="20C79951" w14:textId="0FFA4876" w:rsidR="003B6719" w:rsidRDefault="003B6719" w:rsidP="00180F7D">
      <w:pPr>
        <w:spacing w:after="100"/>
        <w:rPr>
          <w:rFonts w:eastAsia="Malgun Gothic"/>
          <w:i/>
          <w:iCs/>
        </w:rPr>
      </w:pPr>
      <w:r w:rsidRPr="003B6719">
        <w:rPr>
          <w:rFonts w:eastAsia="Malgun Gothic"/>
          <w:b/>
          <w:bCs/>
          <w:i/>
          <w:iCs/>
        </w:rPr>
        <w:t xml:space="preserve">Observation 3: </w:t>
      </w:r>
      <w:r w:rsidRPr="003B6719">
        <w:rPr>
          <w:rFonts w:eastAsia="Malgun Gothic"/>
          <w:i/>
          <w:iCs/>
        </w:rPr>
        <w:t xml:space="preserve">There are clearly </w:t>
      </w:r>
      <w:r>
        <w:rPr>
          <w:rFonts w:eastAsia="Malgun Gothic"/>
          <w:i/>
          <w:iCs/>
        </w:rPr>
        <w:t xml:space="preserve">some measurements values that highlight issues with the measured devices since the related performance are far below the usual range </w:t>
      </w:r>
      <w:r w:rsidR="00911ACB">
        <w:rPr>
          <w:rFonts w:eastAsia="Malgun Gothic"/>
          <w:i/>
          <w:iCs/>
        </w:rPr>
        <w:t xml:space="preserve">(i.e., outlier values) </w:t>
      </w:r>
      <w:r>
        <w:rPr>
          <w:rFonts w:eastAsia="Malgun Gothic"/>
          <w:i/>
          <w:iCs/>
        </w:rPr>
        <w:t>that can be experienced in any laboratory measurement activity.</w:t>
      </w:r>
    </w:p>
    <w:p w14:paraId="4A5D54BD" w14:textId="0D172975" w:rsidR="003B6719" w:rsidRPr="003B6719" w:rsidRDefault="003B6719" w:rsidP="00180F7D">
      <w:pPr>
        <w:spacing w:after="100"/>
        <w:rPr>
          <w:rFonts w:eastAsia="Malgun Gothic"/>
        </w:rPr>
      </w:pPr>
      <w:r w:rsidRPr="003B6719">
        <w:rPr>
          <w:rFonts w:eastAsia="Malgun Gothic"/>
        </w:rPr>
        <w:t>Based on the above observation, it is proposed</w:t>
      </w:r>
      <w:r w:rsidR="0076077D">
        <w:rPr>
          <w:rFonts w:eastAsia="Malgun Gothic"/>
        </w:rPr>
        <w:t xml:space="preserve"> the following</w:t>
      </w:r>
      <w:r w:rsidRPr="003B6719">
        <w:rPr>
          <w:rFonts w:eastAsia="Malgun Gothic"/>
        </w:rPr>
        <w:t>:</w:t>
      </w:r>
    </w:p>
    <w:p w14:paraId="312DC5A0" w14:textId="573D8DD2" w:rsidR="003B6719" w:rsidRDefault="003B6719" w:rsidP="00180F7D">
      <w:pPr>
        <w:spacing w:after="100"/>
        <w:rPr>
          <w:rFonts w:eastAsia="Malgun Gothic"/>
          <w:i/>
          <w:iCs/>
        </w:rPr>
      </w:pPr>
      <w:r w:rsidRPr="003B6719">
        <w:rPr>
          <w:rFonts w:eastAsia="Malgun Gothic"/>
          <w:b/>
          <w:bCs/>
          <w:i/>
          <w:iCs/>
        </w:rPr>
        <w:t xml:space="preserve">Proposal 3: </w:t>
      </w:r>
      <w:r w:rsidRPr="003B6719">
        <w:rPr>
          <w:rFonts w:eastAsia="Malgun Gothic"/>
          <w:i/>
          <w:iCs/>
        </w:rPr>
        <w:t xml:space="preserve">Measurements provided for each band must be carefully analysed </w:t>
      </w:r>
      <w:proofErr w:type="gramStart"/>
      <w:r w:rsidRPr="003B6719">
        <w:rPr>
          <w:rFonts w:eastAsia="Malgun Gothic"/>
          <w:i/>
          <w:iCs/>
        </w:rPr>
        <w:t>in order to</w:t>
      </w:r>
      <w:proofErr w:type="gramEnd"/>
      <w:r w:rsidRPr="003B6719">
        <w:rPr>
          <w:rFonts w:eastAsia="Malgun Gothic"/>
          <w:i/>
          <w:iCs/>
        </w:rPr>
        <w:t xml:space="preserve"> </w:t>
      </w:r>
      <w:r>
        <w:rPr>
          <w:rFonts w:eastAsia="Malgun Gothic"/>
          <w:i/>
          <w:iCs/>
        </w:rPr>
        <w:t>identify any</w:t>
      </w:r>
      <w:r w:rsidRPr="003B6719">
        <w:rPr>
          <w:rFonts w:eastAsia="Malgun Gothic"/>
          <w:i/>
          <w:iCs/>
        </w:rPr>
        <w:t xml:space="preserve"> incons</w:t>
      </w:r>
      <w:r>
        <w:rPr>
          <w:rFonts w:eastAsia="Malgun Gothic"/>
          <w:i/>
          <w:iCs/>
        </w:rPr>
        <w:t>istencies</w:t>
      </w:r>
      <w:r w:rsidRPr="003B6719">
        <w:rPr>
          <w:rFonts w:eastAsia="Malgun Gothic"/>
          <w:i/>
          <w:iCs/>
        </w:rPr>
        <w:t xml:space="preserve"> and/or anomalies</w:t>
      </w:r>
      <w:r w:rsidR="00911ACB">
        <w:rPr>
          <w:rFonts w:eastAsia="Malgun Gothic"/>
          <w:i/>
          <w:iCs/>
        </w:rPr>
        <w:t>, outliers</w:t>
      </w:r>
      <w:r w:rsidRPr="003B6719">
        <w:rPr>
          <w:rFonts w:eastAsia="Malgun Gothic"/>
          <w:i/>
          <w:iCs/>
        </w:rPr>
        <w:t xml:space="preserve"> values. These values </w:t>
      </w:r>
      <w:r w:rsidR="0076077D">
        <w:rPr>
          <w:rFonts w:eastAsia="Malgun Gothic"/>
          <w:i/>
          <w:iCs/>
        </w:rPr>
        <w:t>shall</w:t>
      </w:r>
      <w:r w:rsidRPr="003B6719">
        <w:rPr>
          <w:rFonts w:eastAsia="Malgun Gothic"/>
          <w:i/>
          <w:iCs/>
        </w:rPr>
        <w:t xml:space="preserve"> be removed from the samples on which the definition of the performance requirement</w:t>
      </w:r>
      <w:r>
        <w:rPr>
          <w:rFonts w:eastAsia="Malgun Gothic"/>
          <w:i/>
          <w:iCs/>
        </w:rPr>
        <w:t>s</w:t>
      </w:r>
      <w:r w:rsidRPr="003B6719">
        <w:rPr>
          <w:rFonts w:eastAsia="Malgun Gothic"/>
          <w:i/>
          <w:iCs/>
        </w:rPr>
        <w:t xml:space="preserve"> will be based.</w:t>
      </w:r>
    </w:p>
    <w:p w14:paraId="32B06A96" w14:textId="6EBCFF13" w:rsidR="0076077D" w:rsidRDefault="0076077D" w:rsidP="00180F7D">
      <w:pPr>
        <w:spacing w:after="100"/>
        <w:rPr>
          <w:ins w:id="1" w:author="TIM" w:date="2024-05-17T00:04:00Z"/>
          <w:rFonts w:eastAsia="Malgun Gothic"/>
          <w:i/>
          <w:iCs/>
        </w:rPr>
      </w:pPr>
      <w:r w:rsidRPr="0076077D">
        <w:rPr>
          <w:rFonts w:eastAsia="Malgun Gothic"/>
          <w:b/>
          <w:bCs/>
          <w:i/>
          <w:iCs/>
        </w:rPr>
        <w:t>Proposal 4:</w:t>
      </w:r>
      <w:r>
        <w:rPr>
          <w:rFonts w:eastAsia="Malgun Gothic"/>
          <w:i/>
          <w:iCs/>
        </w:rPr>
        <w:t xml:space="preserve"> For each band, outlier values should be properly identified through calculating (in linear) the average of all the measured values and rem</w:t>
      </w:r>
      <w:r w:rsidRPr="00EC0007">
        <w:rPr>
          <w:rFonts w:eastAsia="Malgun Gothic"/>
          <w:i/>
          <w:iCs/>
        </w:rPr>
        <w:t xml:space="preserve">ove the ones that are below </w:t>
      </w:r>
      <w:del w:id="2" w:author="TIM" w:date="2024-05-17T00:03:00Z">
        <w:r w:rsidRPr="00EC0007" w:rsidDel="00100899">
          <w:rPr>
            <w:rFonts w:eastAsia="Malgun Gothic"/>
            <w:i/>
            <w:iCs/>
          </w:rPr>
          <w:delText>[X]</w:delText>
        </w:r>
      </w:del>
      <w:ins w:id="3" w:author="TIM" w:date="2024-05-17T00:03:00Z">
        <w:r w:rsidR="00100899">
          <w:rPr>
            <w:rFonts w:eastAsia="Malgun Gothic"/>
            <w:i/>
            <w:iCs/>
          </w:rPr>
          <w:t>3</w:t>
        </w:r>
      </w:ins>
      <w:r w:rsidRPr="00EC0007">
        <w:rPr>
          <w:rFonts w:eastAsia="Malgun Gothic"/>
          <w:i/>
          <w:iCs/>
        </w:rPr>
        <w:t xml:space="preserve"> dBs of it.</w:t>
      </w:r>
    </w:p>
    <w:p w14:paraId="3FCBBA23" w14:textId="58793045" w:rsidR="00100899" w:rsidRDefault="00100899" w:rsidP="00180F7D">
      <w:pPr>
        <w:spacing w:after="100"/>
        <w:rPr>
          <w:ins w:id="4" w:author="TIM" w:date="2024-05-17T00:08:00Z"/>
          <w:rFonts w:eastAsia="Malgun Gothic"/>
        </w:rPr>
      </w:pPr>
      <w:ins w:id="5" w:author="TIM" w:date="2024-05-17T00:06:00Z">
        <w:r>
          <w:rPr>
            <w:rFonts w:eastAsia="Malgun Gothic"/>
          </w:rPr>
          <w:t>The following table reports the TRP/TRS values</w:t>
        </w:r>
      </w:ins>
      <w:ins w:id="6" w:author="TIM" w:date="2024-05-17T00:07:00Z">
        <w:r>
          <w:rPr>
            <w:rFonts w:eastAsia="Malgun Gothic"/>
          </w:rPr>
          <w:t xml:space="preserve"> in the interval between the 70%-ile and the 95%-ile of the </w:t>
        </w:r>
      </w:ins>
      <w:ins w:id="7" w:author="TIM" w:date="2024-05-17T00:08:00Z">
        <w:r>
          <w:rPr>
            <w:rFonts w:eastAsia="Malgun Gothic"/>
          </w:rPr>
          <w:t>resulting</w:t>
        </w:r>
      </w:ins>
      <w:ins w:id="8" w:author="TIM" w:date="2024-05-17T00:07:00Z">
        <w:r>
          <w:rPr>
            <w:rFonts w:eastAsia="Malgun Gothic"/>
          </w:rPr>
          <w:t xml:space="preserve"> CDF curves from Proposal 4:</w:t>
        </w:r>
      </w:ins>
    </w:p>
    <w:p w14:paraId="71424AFC" w14:textId="3A71D687" w:rsidR="00100899" w:rsidRPr="00100899" w:rsidRDefault="00100899" w:rsidP="00100899">
      <w:pPr>
        <w:spacing w:after="100"/>
        <w:jc w:val="center"/>
        <w:rPr>
          <w:ins w:id="9" w:author="TIM" w:date="2024-05-17T00:03:00Z"/>
          <w:rFonts w:eastAsia="Malgun Gothic"/>
        </w:rPr>
      </w:pPr>
      <w:ins w:id="10" w:author="TIM" w:date="2024-05-17T00:10:00Z">
        <w:r w:rsidRPr="00100899">
          <w:rPr>
            <w:rFonts w:eastAsia="Malgun Gothic"/>
            <w:noProof/>
          </w:rPr>
          <w:drawing>
            <wp:inline distT="0" distB="0" distL="0" distR="0" wp14:anchorId="07A489A7" wp14:editId="0B38E1E6">
              <wp:extent cx="6122035" cy="1470025"/>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470025"/>
                      </a:xfrm>
                      <a:prstGeom prst="rect">
                        <a:avLst/>
                      </a:prstGeom>
                      <a:noFill/>
                      <a:ln>
                        <a:noFill/>
                      </a:ln>
                    </pic:spPr>
                  </pic:pic>
                </a:graphicData>
              </a:graphic>
            </wp:inline>
          </w:drawing>
        </w:r>
      </w:ins>
    </w:p>
    <w:p w14:paraId="1892B89A" w14:textId="77777777" w:rsidR="00100899" w:rsidRDefault="00100899">
      <w:pPr>
        <w:spacing w:after="0"/>
        <w:rPr>
          <w:ins w:id="11" w:author="TIM" w:date="2024-05-17T00:11:00Z"/>
          <w:rFonts w:eastAsia="Malgun Gothic"/>
          <w:b/>
          <w:bCs/>
          <w:i/>
          <w:iCs/>
        </w:rPr>
      </w:pPr>
      <w:ins w:id="12" w:author="TIM" w:date="2024-05-17T00:11:00Z">
        <w:r>
          <w:rPr>
            <w:rFonts w:eastAsia="Malgun Gothic"/>
            <w:b/>
            <w:bCs/>
            <w:i/>
            <w:iCs/>
          </w:rPr>
          <w:br w:type="page"/>
        </w:r>
      </w:ins>
    </w:p>
    <w:p w14:paraId="19A82909" w14:textId="4B883B88" w:rsidR="00100899" w:rsidRDefault="00100899" w:rsidP="00180F7D">
      <w:pPr>
        <w:spacing w:after="100"/>
        <w:rPr>
          <w:ins w:id="13" w:author="TIM" w:date="2024-05-17T00:10:00Z"/>
          <w:rFonts w:eastAsia="Malgun Gothic"/>
          <w:i/>
          <w:iCs/>
        </w:rPr>
      </w:pPr>
      <w:ins w:id="14" w:author="TIM" w:date="2024-05-17T00:03:00Z">
        <w:r w:rsidRPr="004613ED">
          <w:rPr>
            <w:rFonts w:eastAsia="Malgun Gothic"/>
            <w:b/>
            <w:bCs/>
            <w:i/>
            <w:iCs/>
          </w:rPr>
          <w:t>Proposal 5</w:t>
        </w:r>
        <w:r w:rsidRPr="004613ED">
          <w:rPr>
            <w:rFonts w:eastAsia="Malgun Gothic"/>
            <w:i/>
            <w:iCs/>
          </w:rPr>
          <w:t>: It is proposed to define the TRP and TRS minimum performance requirements based on the 70%-ile</w:t>
        </w:r>
      </w:ins>
      <w:ins w:id="15" w:author="TIM" w:date="2024-05-17T00:11:00Z">
        <w:r>
          <w:rPr>
            <w:rFonts w:eastAsia="Malgun Gothic"/>
            <w:i/>
            <w:iCs/>
          </w:rPr>
          <w:t xml:space="preserve"> values</w:t>
        </w:r>
      </w:ins>
      <w:ins w:id="16" w:author="TIM" w:date="2024-05-17T00:15:00Z">
        <w:r w:rsidR="00CF379D">
          <w:rPr>
            <w:rFonts w:eastAsia="Malgun Gothic"/>
            <w:i/>
            <w:iCs/>
          </w:rPr>
          <w:t>.</w:t>
        </w:r>
      </w:ins>
    </w:p>
    <w:p w14:paraId="235E77EE" w14:textId="64D4F2D7" w:rsidR="00100899" w:rsidRDefault="00100899" w:rsidP="00100899">
      <w:pPr>
        <w:spacing w:after="100"/>
        <w:jc w:val="center"/>
        <w:rPr>
          <w:rFonts w:eastAsia="Malgun Gothic"/>
          <w:i/>
          <w:iCs/>
        </w:rPr>
      </w:pPr>
      <w:ins w:id="17" w:author="TIM" w:date="2024-05-17T00:10:00Z">
        <w:r w:rsidRPr="00100899">
          <w:rPr>
            <w:rFonts w:eastAsia="Malgun Gothic"/>
            <w:noProof/>
          </w:rPr>
          <w:drawing>
            <wp:inline distT="0" distB="0" distL="0" distR="0" wp14:anchorId="6D658C65" wp14:editId="6C7B2990">
              <wp:extent cx="6122035" cy="655955"/>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655955"/>
                      </a:xfrm>
                      <a:prstGeom prst="rect">
                        <a:avLst/>
                      </a:prstGeom>
                      <a:noFill/>
                      <a:ln>
                        <a:noFill/>
                      </a:ln>
                    </pic:spPr>
                  </pic:pic>
                </a:graphicData>
              </a:graphic>
            </wp:inline>
          </w:drawing>
        </w:r>
      </w:ins>
    </w:p>
    <w:p w14:paraId="7AF2CCF7" w14:textId="5BEB1893" w:rsidR="0076077D" w:rsidRPr="0076077D" w:rsidDel="00100899" w:rsidRDefault="0076077D" w:rsidP="00180F7D">
      <w:pPr>
        <w:spacing w:after="100"/>
        <w:rPr>
          <w:del w:id="18" w:author="TIM" w:date="2024-05-17T00:03:00Z"/>
          <w:rFonts w:eastAsia="Malgun Gothic"/>
          <w:b/>
          <w:bCs/>
          <w:i/>
          <w:iCs/>
        </w:rPr>
      </w:pPr>
      <w:del w:id="19" w:author="TIM" w:date="2024-05-17T00:03:00Z">
        <w:r w:rsidRPr="0076077D" w:rsidDel="00100899">
          <w:rPr>
            <w:rFonts w:eastAsia="Malgun Gothic"/>
            <w:b/>
            <w:bCs/>
            <w:i/>
            <w:iCs/>
          </w:rPr>
          <w:delText xml:space="preserve">Observation 4: </w:delText>
        </w:r>
        <w:r w:rsidRPr="00176230" w:rsidDel="00100899">
          <w:rPr>
            <w:rFonts w:eastAsia="Malgun Gothic"/>
            <w:i/>
            <w:iCs/>
          </w:rPr>
          <w:delText xml:space="preserve">It shall be highlighted that without the complete </w:delText>
        </w:r>
        <w:r w:rsidR="00176230" w:rsidRPr="00176230" w:rsidDel="00100899">
          <w:rPr>
            <w:rFonts w:eastAsia="Malgun Gothic"/>
            <w:i/>
            <w:iCs/>
          </w:rPr>
          <w:delText xml:space="preserve">data pool of the </w:delText>
        </w:r>
        <w:r w:rsidRPr="00176230" w:rsidDel="00100899">
          <w:rPr>
            <w:rFonts w:eastAsia="Malgun Gothic"/>
            <w:i/>
            <w:iCs/>
          </w:rPr>
          <w:delText>measurement</w:delText>
        </w:r>
        <w:r w:rsidR="00176230" w:rsidRPr="00176230" w:rsidDel="00100899">
          <w:rPr>
            <w:rFonts w:eastAsia="Malgun Gothic"/>
            <w:i/>
            <w:iCs/>
          </w:rPr>
          <w:delText xml:space="preserve"> campaign</w:delText>
        </w:r>
        <w:r w:rsidRPr="00176230" w:rsidDel="00100899">
          <w:rPr>
            <w:rFonts w:eastAsia="Malgun Gothic"/>
            <w:i/>
            <w:iCs/>
          </w:rPr>
          <w:delText xml:space="preserve"> it is not possible to perform </w:delText>
        </w:r>
        <w:r w:rsidR="00176230" w:rsidRPr="00176230" w:rsidDel="00100899">
          <w:rPr>
            <w:rFonts w:eastAsia="Malgun Gothic"/>
            <w:i/>
            <w:iCs/>
          </w:rPr>
          <w:delText>any final</w:delText>
        </w:r>
        <w:r w:rsidRPr="00176230" w:rsidDel="00100899">
          <w:rPr>
            <w:rFonts w:eastAsia="Malgun Gothic"/>
            <w:i/>
            <w:iCs/>
          </w:rPr>
          <w:delText xml:space="preserve"> analysis.</w:delText>
        </w:r>
        <w:r w:rsidR="00176230" w:rsidRPr="00176230" w:rsidDel="00100899">
          <w:rPr>
            <w:rFonts w:eastAsia="Malgun Gothic"/>
            <w:i/>
            <w:iCs/>
          </w:rPr>
          <w:delText xml:space="preserve"> The proposer</w:delText>
        </w:r>
        <w:r w:rsidR="00176230" w:rsidDel="00100899">
          <w:rPr>
            <w:rFonts w:eastAsia="Malgun Gothic"/>
            <w:i/>
            <w:iCs/>
          </w:rPr>
          <w:delText>s</w:delText>
        </w:r>
        <w:r w:rsidR="00176230" w:rsidRPr="00176230" w:rsidDel="00100899">
          <w:rPr>
            <w:rFonts w:eastAsia="Malgun Gothic"/>
            <w:i/>
            <w:iCs/>
          </w:rPr>
          <w:delText xml:space="preserve"> of this contribution reserve the rights to submit a </w:delText>
        </w:r>
        <w:r w:rsidR="00176230" w:rsidDel="00100899">
          <w:rPr>
            <w:rFonts w:eastAsia="Malgun Gothic"/>
            <w:i/>
            <w:iCs/>
          </w:rPr>
          <w:delText xml:space="preserve">proper </w:delText>
        </w:r>
        <w:r w:rsidR="00176230" w:rsidRPr="00176230" w:rsidDel="00100899">
          <w:rPr>
            <w:rFonts w:eastAsia="Malgun Gothic"/>
            <w:i/>
            <w:iCs/>
          </w:rPr>
          <w:delText xml:space="preserve">revision </w:delText>
        </w:r>
        <w:r w:rsidR="00176230" w:rsidDel="00100899">
          <w:rPr>
            <w:rFonts w:eastAsia="Malgun Gothic"/>
            <w:i/>
            <w:iCs/>
          </w:rPr>
          <w:delText>once</w:delText>
        </w:r>
        <w:r w:rsidR="00176230" w:rsidRPr="00176230" w:rsidDel="00100899">
          <w:rPr>
            <w:rFonts w:eastAsia="Malgun Gothic"/>
            <w:i/>
            <w:iCs/>
          </w:rPr>
          <w:delText xml:space="preserve"> all the data will be made available.</w:delText>
        </w:r>
      </w:del>
    </w:p>
    <w:p w14:paraId="78EC2614" w14:textId="7DE698CC" w:rsidR="00746236" w:rsidRDefault="00706E66" w:rsidP="00746236">
      <w:pPr>
        <w:pStyle w:val="Titolo1"/>
      </w:pPr>
      <w:r>
        <w:t>5</w:t>
      </w:r>
      <w:r w:rsidR="00E3176F">
        <w:tab/>
      </w:r>
      <w:r w:rsidR="00746236" w:rsidRPr="00D20165">
        <w:tab/>
      </w:r>
      <w:r w:rsidR="007E313E">
        <w:t xml:space="preserve">Completion of the </w:t>
      </w:r>
      <w:r w:rsidR="00B23868">
        <w:t xml:space="preserve">WI </w:t>
      </w:r>
      <w:r w:rsidR="007E313E">
        <w:t>activity</w:t>
      </w:r>
    </w:p>
    <w:p w14:paraId="7AE0B628" w14:textId="5F2371D8" w:rsidR="008D1B40" w:rsidRPr="008D1B40" w:rsidRDefault="008D1B40" w:rsidP="008D1B40">
      <w:pPr>
        <w:rPr>
          <w:lang w:val="en-US"/>
        </w:rPr>
      </w:pPr>
      <w:r>
        <w:rPr>
          <w:lang w:val="en-US"/>
        </w:rPr>
        <w:t xml:space="preserve">The WI is planned to </w:t>
      </w:r>
      <w:r w:rsidR="00B23868">
        <w:rPr>
          <w:lang w:val="en-US"/>
        </w:rPr>
        <w:t>be completed</w:t>
      </w:r>
      <w:r>
        <w:rPr>
          <w:lang w:val="en-US"/>
        </w:rPr>
        <w:t xml:space="preserve"> at the RAN4#111 meeting. At the same </w:t>
      </w:r>
      <w:r w:rsidR="00B23868">
        <w:rPr>
          <w:lang w:val="en-US"/>
        </w:rPr>
        <w:t>time,</w:t>
      </w:r>
      <w:r>
        <w:rPr>
          <w:lang w:val="en-US"/>
        </w:rPr>
        <w:t xml:space="preserve"> it must be highlighted that several reschedule for the results collection of the measurement campaign have been done, and</w:t>
      </w:r>
      <w:r w:rsidR="00B23868">
        <w:rPr>
          <w:lang w:val="en-US"/>
        </w:rPr>
        <w:t xml:space="preserve"> that</w:t>
      </w:r>
      <w:r>
        <w:rPr>
          <w:lang w:val="en-US"/>
        </w:rPr>
        <w:t>, at the time of writing this document, final measurement results are not yet available as well as the device</w:t>
      </w:r>
      <w:r w:rsidR="004661F0">
        <w:rPr>
          <w:lang w:val="en-US"/>
        </w:rPr>
        <w:t>s</w:t>
      </w:r>
      <w:r>
        <w:rPr>
          <w:lang w:val="en-US"/>
        </w:rPr>
        <w:t xml:space="preserve"> pool information. This implies that there is only the RAN4#111 meeting to discuss and agree on the performance requirements val</w:t>
      </w:r>
      <w:r w:rsidR="00B23868">
        <w:rPr>
          <w:lang w:val="en-US"/>
        </w:rPr>
        <w:t>u</w:t>
      </w:r>
      <w:r>
        <w:rPr>
          <w:lang w:val="en-US"/>
        </w:rPr>
        <w:t>e</w:t>
      </w:r>
      <w:r w:rsidR="00B23868">
        <w:rPr>
          <w:lang w:val="en-US"/>
        </w:rPr>
        <w:t>s</w:t>
      </w:r>
      <w:r>
        <w:rPr>
          <w:lang w:val="en-US"/>
        </w:rPr>
        <w:t>. The following observations can be done:</w:t>
      </w:r>
    </w:p>
    <w:p w14:paraId="2EF0160B" w14:textId="47E311C8" w:rsidR="008D1B40" w:rsidRDefault="008D1B40" w:rsidP="008D1B40">
      <w:pPr>
        <w:rPr>
          <w:i/>
          <w:iCs/>
          <w:lang w:val="en-US"/>
        </w:rPr>
      </w:pPr>
      <w:r w:rsidRPr="00B30DE9">
        <w:rPr>
          <w:b/>
          <w:bCs/>
          <w:i/>
          <w:iCs/>
          <w:lang w:val="en-US"/>
        </w:rPr>
        <w:t xml:space="preserve">Observation </w:t>
      </w:r>
      <w:del w:id="20" w:author="TIM" w:date="2024-05-17T00:03:00Z">
        <w:r w:rsidR="0076077D" w:rsidDel="00100899">
          <w:rPr>
            <w:b/>
            <w:bCs/>
            <w:i/>
            <w:iCs/>
            <w:lang w:val="en-US"/>
          </w:rPr>
          <w:delText>5</w:delText>
        </w:r>
      </w:del>
      <w:ins w:id="21" w:author="TIM" w:date="2024-05-17T00:03:00Z">
        <w:r w:rsidR="00100899">
          <w:rPr>
            <w:b/>
            <w:bCs/>
            <w:i/>
            <w:iCs/>
            <w:lang w:val="en-US"/>
          </w:rPr>
          <w:t>4</w:t>
        </w:r>
      </w:ins>
      <w:r w:rsidRPr="00B30DE9">
        <w:rPr>
          <w:b/>
          <w:bCs/>
          <w:i/>
          <w:iCs/>
          <w:lang w:val="en-US"/>
        </w:rPr>
        <w:t>:</w:t>
      </w:r>
      <w:r>
        <w:rPr>
          <w:i/>
          <w:iCs/>
          <w:lang w:val="en-US"/>
        </w:rPr>
        <w:t xml:space="preserve"> </w:t>
      </w:r>
      <w:r w:rsidR="00B23868">
        <w:rPr>
          <w:i/>
          <w:iCs/>
          <w:lang w:val="en-US"/>
        </w:rPr>
        <w:t>T</w:t>
      </w:r>
      <w:r>
        <w:rPr>
          <w:i/>
          <w:iCs/>
          <w:lang w:val="en-US"/>
        </w:rPr>
        <w:t xml:space="preserve">he discussion on the final values for the performance requirements is well known to be a </w:t>
      </w:r>
      <w:r w:rsidR="00B23868">
        <w:rPr>
          <w:i/>
          <w:iCs/>
          <w:lang w:val="en-US"/>
        </w:rPr>
        <w:t>difficult item to reach consensus</w:t>
      </w:r>
      <w:r>
        <w:rPr>
          <w:i/>
          <w:iCs/>
          <w:lang w:val="en-US"/>
        </w:rPr>
        <w:t>. Therefore, it is not possible to have just one meeting (i.e., RAN4#111 meeting) to finalize the activity.</w:t>
      </w:r>
    </w:p>
    <w:p w14:paraId="4B8A7FC8" w14:textId="28AD73E9" w:rsidR="008D1B40" w:rsidRDefault="008D1B40" w:rsidP="008D1B40">
      <w:pPr>
        <w:rPr>
          <w:i/>
          <w:iCs/>
          <w:lang w:val="en-US"/>
        </w:rPr>
      </w:pPr>
      <w:r w:rsidRPr="00B30DE9">
        <w:rPr>
          <w:b/>
          <w:bCs/>
          <w:i/>
          <w:iCs/>
          <w:lang w:val="en-US"/>
        </w:rPr>
        <w:t xml:space="preserve">Observation </w:t>
      </w:r>
      <w:del w:id="22" w:author="TIM" w:date="2024-05-17T00:03:00Z">
        <w:r w:rsidR="0076077D" w:rsidDel="00100899">
          <w:rPr>
            <w:b/>
            <w:bCs/>
            <w:i/>
            <w:iCs/>
            <w:lang w:val="en-US"/>
          </w:rPr>
          <w:delText>6</w:delText>
        </w:r>
      </w:del>
      <w:ins w:id="23" w:author="TIM" w:date="2024-05-17T00:03:00Z">
        <w:r w:rsidR="00100899">
          <w:rPr>
            <w:b/>
            <w:bCs/>
            <w:i/>
            <w:iCs/>
            <w:lang w:val="en-US"/>
          </w:rPr>
          <w:t>5</w:t>
        </w:r>
      </w:ins>
      <w:r w:rsidRPr="00B30DE9">
        <w:rPr>
          <w:b/>
          <w:bCs/>
          <w:i/>
          <w:iCs/>
          <w:lang w:val="en-US"/>
        </w:rPr>
        <w:t>:</w:t>
      </w:r>
      <w:r>
        <w:rPr>
          <w:i/>
          <w:iCs/>
          <w:lang w:val="en-US"/>
        </w:rPr>
        <w:t xml:space="preserve"> Quality of the results provided by RAN4 has the priority with respect any other issues, including time constraints. If needed, the timeline of the activities </w:t>
      </w:r>
      <w:r w:rsidR="004E72A3">
        <w:rPr>
          <w:i/>
          <w:iCs/>
          <w:lang w:val="en-US"/>
        </w:rPr>
        <w:t>must</w:t>
      </w:r>
      <w:r>
        <w:rPr>
          <w:i/>
          <w:iCs/>
          <w:lang w:val="en-US"/>
        </w:rPr>
        <w:t xml:space="preserve"> </w:t>
      </w:r>
      <w:r w:rsidR="004E72A3">
        <w:rPr>
          <w:i/>
          <w:iCs/>
          <w:lang w:val="en-US"/>
        </w:rPr>
        <w:t xml:space="preserve">be </w:t>
      </w:r>
      <w:r>
        <w:rPr>
          <w:i/>
          <w:iCs/>
          <w:lang w:val="en-US"/>
        </w:rPr>
        <w:t>reviewed accordingly.</w:t>
      </w:r>
    </w:p>
    <w:p w14:paraId="1753060E" w14:textId="76C7217C" w:rsidR="008D1B40" w:rsidRPr="003D666E" w:rsidRDefault="008D1B40" w:rsidP="008D1B40">
      <w:pPr>
        <w:rPr>
          <w:lang w:val="en-US"/>
        </w:rPr>
      </w:pPr>
      <w:r w:rsidRPr="003D666E">
        <w:rPr>
          <w:lang w:val="en-US"/>
        </w:rPr>
        <w:t>Therefore</w:t>
      </w:r>
      <w:r w:rsidR="00176230">
        <w:rPr>
          <w:lang w:val="en-US"/>
        </w:rPr>
        <w:t>, based on the provided observations so far, it is proposed:</w:t>
      </w:r>
    </w:p>
    <w:p w14:paraId="671C0400" w14:textId="6E0EBCBC" w:rsidR="008D1B40" w:rsidRPr="00A52019" w:rsidRDefault="008D1B40" w:rsidP="008D1B40">
      <w:pPr>
        <w:rPr>
          <w:i/>
          <w:iCs/>
          <w:lang w:val="en-US"/>
        </w:rPr>
      </w:pPr>
      <w:r w:rsidRPr="0083730D">
        <w:rPr>
          <w:b/>
          <w:bCs/>
          <w:i/>
          <w:iCs/>
          <w:lang w:val="en-US"/>
        </w:rPr>
        <w:t xml:space="preserve">Proposal </w:t>
      </w:r>
      <w:del w:id="24" w:author="TIM" w:date="2024-05-17T00:04:00Z">
        <w:r w:rsidR="003B6719" w:rsidDel="00100899">
          <w:rPr>
            <w:b/>
            <w:bCs/>
            <w:i/>
            <w:iCs/>
            <w:lang w:val="en-US"/>
          </w:rPr>
          <w:delText>5</w:delText>
        </w:r>
      </w:del>
      <w:ins w:id="25" w:author="TIM" w:date="2024-05-17T00:14:00Z">
        <w:r w:rsidR="00CF379D">
          <w:rPr>
            <w:b/>
            <w:bCs/>
            <w:i/>
            <w:iCs/>
            <w:lang w:val="en-US"/>
          </w:rPr>
          <w:t>6</w:t>
        </w:r>
      </w:ins>
      <w:r w:rsidRPr="0083730D">
        <w:rPr>
          <w:b/>
          <w:bCs/>
          <w:i/>
          <w:iCs/>
          <w:lang w:val="en-US"/>
        </w:rPr>
        <w:t>:</w:t>
      </w:r>
      <w:r>
        <w:rPr>
          <w:i/>
          <w:iCs/>
          <w:lang w:val="en-US"/>
        </w:rPr>
        <w:t xml:space="preserve"> It is proposed to extend the WI of 6 months, </w:t>
      </w:r>
      <w:r w:rsidR="00903291">
        <w:rPr>
          <w:i/>
          <w:iCs/>
          <w:lang w:val="en-US"/>
        </w:rPr>
        <w:t xml:space="preserve">providing 3 additional meetings to discuss on the performance requirement values, </w:t>
      </w:r>
      <w:r>
        <w:rPr>
          <w:i/>
          <w:iCs/>
          <w:lang w:val="en-US"/>
        </w:rPr>
        <w:t>with a new completion date set for the RAN#106 meeting in December 2024.</w:t>
      </w:r>
    </w:p>
    <w:bookmarkEnd w:id="0"/>
    <w:p w14:paraId="72B78342" w14:textId="7314DA63" w:rsidR="00FE1B2B" w:rsidRDefault="00706E66" w:rsidP="00FE1B2B">
      <w:pPr>
        <w:pStyle w:val="Titolo1"/>
      </w:pPr>
      <w:r>
        <w:t>6</w:t>
      </w:r>
      <w:r w:rsidR="00FE1B2B" w:rsidRPr="00D20165">
        <w:tab/>
      </w:r>
      <w:r w:rsidR="0021017E">
        <w:t>Conclusions</w:t>
      </w:r>
    </w:p>
    <w:p w14:paraId="25EF9B24" w14:textId="2902C8CA" w:rsidR="00A943CF" w:rsidRDefault="00A943CF" w:rsidP="00A943CF">
      <w:r>
        <w:t xml:space="preserve">In the following, </w:t>
      </w:r>
      <w:r w:rsidR="00C04EEB">
        <w:t>the observations and proposals of the</w:t>
      </w:r>
      <w:r>
        <w:t xml:space="preserve"> contribution are summarized:</w:t>
      </w:r>
    </w:p>
    <w:p w14:paraId="7D5496FE" w14:textId="77777777" w:rsidR="0027187F" w:rsidRPr="009B3567" w:rsidRDefault="0027187F" w:rsidP="0027187F">
      <w:pPr>
        <w:spacing w:after="100"/>
        <w:rPr>
          <w:rFonts w:eastAsia="Malgun Gothic"/>
          <w:i/>
          <w:iCs/>
        </w:rPr>
      </w:pPr>
      <w:r w:rsidRPr="009B3567">
        <w:rPr>
          <w:rFonts w:eastAsia="Malgun Gothic"/>
          <w:b/>
          <w:bCs/>
          <w:i/>
          <w:iCs/>
        </w:rPr>
        <w:t>Proposal 1:</w:t>
      </w:r>
      <w:r w:rsidRPr="009B3567">
        <w:rPr>
          <w:rFonts w:eastAsia="Malgun Gothic"/>
          <w:i/>
          <w:iCs/>
        </w:rPr>
        <w:t xml:space="preserve"> Adopt the following values for the thresholds related to the devices pool:</w:t>
      </w:r>
    </w:p>
    <w:p w14:paraId="3131942C" w14:textId="77777777" w:rsidR="0027187F" w:rsidRPr="009B3567" w:rsidRDefault="0027187F" w:rsidP="0027187F">
      <w:pPr>
        <w:numPr>
          <w:ilvl w:val="0"/>
          <w:numId w:val="29"/>
        </w:numPr>
        <w:spacing w:after="100"/>
        <w:rPr>
          <w:rFonts w:eastAsia="Malgun Gothic"/>
          <w:i/>
          <w:iCs/>
        </w:rPr>
      </w:pPr>
      <w:r w:rsidRPr="009B3567">
        <w:rPr>
          <w:rFonts w:eastAsia="Malgun Gothic"/>
          <w:i/>
          <w:iCs/>
        </w:rPr>
        <w:t>Minimum number of devices for each band, each device size, each power class: 40</w:t>
      </w:r>
    </w:p>
    <w:p w14:paraId="560E263D" w14:textId="77777777" w:rsidR="0027187F" w:rsidRPr="009B3567" w:rsidRDefault="0027187F" w:rsidP="0027187F">
      <w:pPr>
        <w:numPr>
          <w:ilvl w:val="0"/>
          <w:numId w:val="29"/>
        </w:numPr>
        <w:spacing w:after="100"/>
        <w:rPr>
          <w:rFonts w:eastAsia="Malgun Gothic"/>
          <w:i/>
          <w:iCs/>
        </w:rPr>
      </w:pPr>
      <w:r w:rsidRPr="009B3567">
        <w:rPr>
          <w:rFonts w:eastAsia="Malgun Gothic"/>
          <w:i/>
          <w:iCs/>
        </w:rPr>
        <w:t>Minimum number of device models: 30</w:t>
      </w:r>
    </w:p>
    <w:p w14:paraId="77DDCC39" w14:textId="77777777" w:rsidR="0027187F" w:rsidRPr="009B3567" w:rsidRDefault="0027187F" w:rsidP="0027187F">
      <w:pPr>
        <w:numPr>
          <w:ilvl w:val="0"/>
          <w:numId w:val="29"/>
        </w:numPr>
        <w:spacing w:after="100"/>
        <w:rPr>
          <w:rFonts w:eastAsia="Malgun Gothic"/>
          <w:i/>
          <w:iCs/>
        </w:rPr>
      </w:pPr>
      <w:r w:rsidRPr="009B3567">
        <w:rPr>
          <w:rFonts w:eastAsia="Malgun Gothic"/>
          <w:i/>
          <w:iCs/>
        </w:rPr>
        <w:t>Minimum number of devices' vendors: 5</w:t>
      </w:r>
    </w:p>
    <w:p w14:paraId="12F08D49" w14:textId="77777777" w:rsidR="0027187F" w:rsidRPr="009B3567" w:rsidRDefault="0027187F" w:rsidP="0027187F">
      <w:pPr>
        <w:numPr>
          <w:ilvl w:val="0"/>
          <w:numId w:val="29"/>
        </w:numPr>
        <w:spacing w:after="100"/>
        <w:rPr>
          <w:rFonts w:eastAsia="Malgun Gothic"/>
          <w:i/>
          <w:iCs/>
        </w:rPr>
      </w:pPr>
      <w:r w:rsidRPr="009B3567">
        <w:rPr>
          <w:rFonts w:eastAsia="Malgun Gothic"/>
          <w:i/>
          <w:iCs/>
        </w:rPr>
        <w:t xml:space="preserve">Percentage of devices from second-half 2021 to 2024: 100% </w:t>
      </w:r>
    </w:p>
    <w:p w14:paraId="3168F69F" w14:textId="77777777" w:rsidR="0027187F" w:rsidRPr="009B3567" w:rsidRDefault="0027187F" w:rsidP="0027187F">
      <w:pPr>
        <w:numPr>
          <w:ilvl w:val="0"/>
          <w:numId w:val="29"/>
        </w:numPr>
        <w:spacing w:after="100"/>
        <w:rPr>
          <w:rFonts w:eastAsia="Malgun Gothic"/>
          <w:i/>
          <w:iCs/>
        </w:rPr>
      </w:pPr>
      <w:r w:rsidRPr="009B3567">
        <w:rPr>
          <w:rFonts w:eastAsia="Malgun Gothic"/>
          <w:i/>
          <w:iCs/>
        </w:rPr>
        <w:t>Percentage of the devices that are certified by PTCRB/GCF/NAL-CTA/CE/FCC: 100%</w:t>
      </w:r>
    </w:p>
    <w:p w14:paraId="3AD17BAC" w14:textId="77777777" w:rsidR="0027187F" w:rsidRPr="009B3567" w:rsidRDefault="0027187F" w:rsidP="0027187F">
      <w:pPr>
        <w:spacing w:after="100"/>
        <w:rPr>
          <w:rFonts w:eastAsia="Malgun Gothic"/>
          <w:i/>
          <w:iCs/>
        </w:rPr>
      </w:pPr>
      <w:r w:rsidRPr="009B3567">
        <w:rPr>
          <w:rFonts w:eastAsia="Malgun Gothic"/>
          <w:b/>
          <w:bCs/>
          <w:i/>
          <w:iCs/>
        </w:rPr>
        <w:t xml:space="preserve">Proposal 2: </w:t>
      </w:r>
      <w:r>
        <w:rPr>
          <w:rFonts w:eastAsia="Malgun Gothic"/>
          <w:i/>
          <w:iCs/>
        </w:rPr>
        <w:t>The number of different device models shall be at least the 75% of the total number of device samples that have been measured.</w:t>
      </w:r>
    </w:p>
    <w:p w14:paraId="5085C52D" w14:textId="77777777" w:rsidR="0027187F" w:rsidRDefault="0027187F" w:rsidP="0027187F">
      <w:pPr>
        <w:spacing w:after="100"/>
        <w:rPr>
          <w:rFonts w:eastAsia="Malgun Gothic"/>
          <w:i/>
          <w:iCs/>
        </w:rPr>
      </w:pPr>
      <w:r w:rsidRPr="009B3567">
        <w:rPr>
          <w:rFonts w:eastAsia="Malgun Gothic"/>
          <w:b/>
          <w:bCs/>
          <w:i/>
          <w:iCs/>
        </w:rPr>
        <w:t>Observation 1:</w:t>
      </w:r>
      <w:r>
        <w:rPr>
          <w:rFonts w:eastAsia="Malgun Gothic"/>
        </w:rPr>
        <w:t xml:space="preserve"> </w:t>
      </w:r>
      <w:r>
        <w:rPr>
          <w:rFonts w:eastAsia="Malgun Gothic"/>
          <w:i/>
          <w:iCs/>
        </w:rPr>
        <w:t xml:space="preserve">Being the RAN#111 the last meeting of the WI, there will be no means to take any action in case the thresholds will not be meet, therefore reneging the agreed working procedure. </w:t>
      </w:r>
    </w:p>
    <w:p w14:paraId="502C88C1" w14:textId="77777777" w:rsidR="0027187F" w:rsidRDefault="0027187F" w:rsidP="0027187F">
      <w:pPr>
        <w:spacing w:after="100"/>
        <w:rPr>
          <w:rFonts w:eastAsia="Malgun Gothic"/>
          <w:i/>
          <w:iCs/>
        </w:rPr>
      </w:pPr>
      <w:r w:rsidRPr="00180F7D">
        <w:rPr>
          <w:rFonts w:eastAsia="Malgun Gothic"/>
          <w:b/>
          <w:bCs/>
          <w:i/>
          <w:iCs/>
        </w:rPr>
        <w:t xml:space="preserve">Observation 2: </w:t>
      </w:r>
      <w:r w:rsidRPr="00443C89">
        <w:rPr>
          <w:rFonts w:eastAsia="Malgun Gothic"/>
          <w:i/>
          <w:iCs/>
        </w:rPr>
        <w:t>In general, any</w:t>
      </w:r>
      <w:r>
        <w:rPr>
          <w:rFonts w:eastAsia="Malgun Gothic"/>
          <w:b/>
          <w:bCs/>
          <w:i/>
          <w:iCs/>
        </w:rPr>
        <w:t xml:space="preserve"> </w:t>
      </w:r>
      <w:r w:rsidRPr="00443C89">
        <w:rPr>
          <w:rFonts w:eastAsia="Malgun Gothic"/>
          <w:i/>
          <w:iCs/>
        </w:rPr>
        <w:t>x%-tail value of the CDF</w:t>
      </w:r>
      <w:r>
        <w:rPr>
          <w:rFonts w:eastAsia="Malgun Gothic"/>
          <w:i/>
          <w:iCs/>
        </w:rPr>
        <w:t xml:space="preserve"> </w:t>
      </w:r>
      <w:r w:rsidRPr="00443C89">
        <w:rPr>
          <w:rFonts w:eastAsia="Malgun Gothic"/>
          <w:i/>
          <w:iCs/>
        </w:rPr>
        <w:t xml:space="preserve">is mainly influenced </w:t>
      </w:r>
      <w:r>
        <w:rPr>
          <w:rFonts w:eastAsia="Malgun Gothic"/>
          <w:i/>
          <w:iCs/>
        </w:rPr>
        <w:t>by low value samples</w:t>
      </w:r>
      <w:r w:rsidRPr="00443C89">
        <w:rPr>
          <w:rFonts w:eastAsia="Malgun Gothic"/>
          <w:i/>
          <w:iCs/>
        </w:rPr>
        <w:t xml:space="preserve">, while </w:t>
      </w:r>
      <w:r>
        <w:rPr>
          <w:rFonts w:eastAsia="Malgun Gothic"/>
          <w:i/>
          <w:iCs/>
        </w:rPr>
        <w:t xml:space="preserve">high value samples </w:t>
      </w:r>
      <w:r w:rsidRPr="00443C89">
        <w:rPr>
          <w:rFonts w:eastAsia="Malgun Gothic"/>
          <w:i/>
          <w:iCs/>
        </w:rPr>
        <w:t xml:space="preserve">have </w:t>
      </w:r>
      <w:r>
        <w:rPr>
          <w:rFonts w:eastAsia="Malgun Gothic"/>
          <w:i/>
          <w:iCs/>
        </w:rPr>
        <w:t>a negligible</w:t>
      </w:r>
      <w:r w:rsidRPr="00443C89">
        <w:rPr>
          <w:rFonts w:eastAsia="Malgun Gothic"/>
          <w:i/>
          <w:iCs/>
        </w:rPr>
        <w:t xml:space="preserve"> </w:t>
      </w:r>
      <w:r>
        <w:rPr>
          <w:rFonts w:eastAsia="Malgun Gothic"/>
          <w:i/>
          <w:iCs/>
        </w:rPr>
        <w:t>contribution compared to the lower ones.</w:t>
      </w:r>
    </w:p>
    <w:p w14:paraId="7AFFF885" w14:textId="09E2F593" w:rsidR="0027187F" w:rsidRDefault="0027187F" w:rsidP="0027187F">
      <w:pPr>
        <w:spacing w:after="100"/>
        <w:rPr>
          <w:rFonts w:eastAsia="Malgun Gothic"/>
          <w:i/>
          <w:iCs/>
        </w:rPr>
      </w:pPr>
      <w:r w:rsidRPr="003B6719">
        <w:rPr>
          <w:rFonts w:eastAsia="Malgun Gothic"/>
          <w:b/>
          <w:bCs/>
          <w:i/>
          <w:iCs/>
        </w:rPr>
        <w:t xml:space="preserve">Observation 3: </w:t>
      </w:r>
      <w:r w:rsidR="00E05FB5" w:rsidRPr="003B6719">
        <w:rPr>
          <w:rFonts w:eastAsia="Malgun Gothic"/>
          <w:i/>
          <w:iCs/>
        </w:rPr>
        <w:t xml:space="preserve">There are clearly </w:t>
      </w:r>
      <w:r w:rsidR="00E05FB5">
        <w:rPr>
          <w:rFonts w:eastAsia="Malgun Gothic"/>
          <w:i/>
          <w:iCs/>
        </w:rPr>
        <w:t>some measurements values that highlight issues with the measured devices since the related performance are far below the usual range (i.e., outlier values) that can be experienced in any laboratory measurement activity.</w:t>
      </w:r>
    </w:p>
    <w:p w14:paraId="4B19D1A9" w14:textId="60C573D7" w:rsidR="0027187F" w:rsidRDefault="0027187F" w:rsidP="0027187F">
      <w:pPr>
        <w:spacing w:after="100"/>
        <w:rPr>
          <w:rFonts w:eastAsia="Malgun Gothic"/>
          <w:i/>
          <w:iCs/>
        </w:rPr>
      </w:pPr>
      <w:r w:rsidRPr="003B6719">
        <w:rPr>
          <w:rFonts w:eastAsia="Malgun Gothic"/>
          <w:b/>
          <w:bCs/>
          <w:i/>
          <w:iCs/>
        </w:rPr>
        <w:t xml:space="preserve">Proposal 3: </w:t>
      </w:r>
      <w:r w:rsidR="00E05FB5" w:rsidRPr="003B6719">
        <w:rPr>
          <w:rFonts w:eastAsia="Malgun Gothic"/>
          <w:i/>
          <w:iCs/>
        </w:rPr>
        <w:t xml:space="preserve">Measurements provided for each band must be carefully analysed </w:t>
      </w:r>
      <w:proofErr w:type="gramStart"/>
      <w:r w:rsidR="00E05FB5" w:rsidRPr="003B6719">
        <w:rPr>
          <w:rFonts w:eastAsia="Malgun Gothic"/>
          <w:i/>
          <w:iCs/>
        </w:rPr>
        <w:t>in order to</w:t>
      </w:r>
      <w:proofErr w:type="gramEnd"/>
      <w:r w:rsidR="00E05FB5" w:rsidRPr="003B6719">
        <w:rPr>
          <w:rFonts w:eastAsia="Malgun Gothic"/>
          <w:i/>
          <w:iCs/>
        </w:rPr>
        <w:t xml:space="preserve"> </w:t>
      </w:r>
      <w:r w:rsidR="00E05FB5">
        <w:rPr>
          <w:rFonts w:eastAsia="Malgun Gothic"/>
          <w:i/>
          <w:iCs/>
        </w:rPr>
        <w:t>identify any</w:t>
      </w:r>
      <w:r w:rsidR="00E05FB5" w:rsidRPr="003B6719">
        <w:rPr>
          <w:rFonts w:eastAsia="Malgun Gothic"/>
          <w:i/>
          <w:iCs/>
        </w:rPr>
        <w:t xml:space="preserve"> incons</w:t>
      </w:r>
      <w:r w:rsidR="00E05FB5">
        <w:rPr>
          <w:rFonts w:eastAsia="Malgun Gothic"/>
          <w:i/>
          <w:iCs/>
        </w:rPr>
        <w:t>istencies</w:t>
      </w:r>
      <w:r w:rsidR="00E05FB5" w:rsidRPr="003B6719">
        <w:rPr>
          <w:rFonts w:eastAsia="Malgun Gothic"/>
          <w:i/>
          <w:iCs/>
        </w:rPr>
        <w:t xml:space="preserve"> and/or anomalies</w:t>
      </w:r>
      <w:r w:rsidR="00E05FB5">
        <w:rPr>
          <w:rFonts w:eastAsia="Malgun Gothic"/>
          <w:i/>
          <w:iCs/>
        </w:rPr>
        <w:t>, outliers</w:t>
      </w:r>
      <w:r w:rsidR="00E05FB5" w:rsidRPr="003B6719">
        <w:rPr>
          <w:rFonts w:eastAsia="Malgun Gothic"/>
          <w:i/>
          <w:iCs/>
        </w:rPr>
        <w:t xml:space="preserve"> values. These values </w:t>
      </w:r>
      <w:r w:rsidR="00E05FB5">
        <w:rPr>
          <w:rFonts w:eastAsia="Malgun Gothic"/>
          <w:i/>
          <w:iCs/>
        </w:rPr>
        <w:t>shall</w:t>
      </w:r>
      <w:r w:rsidR="00E05FB5" w:rsidRPr="003B6719">
        <w:rPr>
          <w:rFonts w:eastAsia="Malgun Gothic"/>
          <w:i/>
          <w:iCs/>
        </w:rPr>
        <w:t xml:space="preserve"> be removed from the samples on which the definition of the performance requirement</w:t>
      </w:r>
      <w:r w:rsidR="00E05FB5">
        <w:rPr>
          <w:rFonts w:eastAsia="Malgun Gothic"/>
          <w:i/>
          <w:iCs/>
        </w:rPr>
        <w:t>s</w:t>
      </w:r>
      <w:r w:rsidR="00E05FB5" w:rsidRPr="003B6719">
        <w:rPr>
          <w:rFonts w:eastAsia="Malgun Gothic"/>
          <w:i/>
          <w:iCs/>
        </w:rPr>
        <w:t xml:space="preserve"> will be based.</w:t>
      </w:r>
    </w:p>
    <w:p w14:paraId="388D0EC5" w14:textId="5AC1D4BB" w:rsidR="0027187F" w:rsidRDefault="0027187F" w:rsidP="0027187F">
      <w:pPr>
        <w:spacing w:after="100"/>
        <w:rPr>
          <w:ins w:id="26" w:author="TIM" w:date="2024-05-17T00:12:00Z"/>
          <w:rFonts w:eastAsia="Malgun Gothic"/>
          <w:i/>
          <w:iCs/>
        </w:rPr>
      </w:pPr>
      <w:r w:rsidRPr="0076077D">
        <w:rPr>
          <w:rFonts w:eastAsia="Malgun Gothic"/>
          <w:b/>
          <w:bCs/>
          <w:i/>
          <w:iCs/>
        </w:rPr>
        <w:t>Proposal 4:</w:t>
      </w:r>
      <w:r>
        <w:rPr>
          <w:rFonts w:eastAsia="Malgun Gothic"/>
          <w:i/>
          <w:iCs/>
        </w:rPr>
        <w:t xml:space="preserve"> For each band, outlier values should be properly identified through calculating (in linear) the average of all the measured values and remove t</w:t>
      </w:r>
      <w:r w:rsidRPr="00EC0007">
        <w:rPr>
          <w:rFonts w:eastAsia="Malgun Gothic"/>
          <w:i/>
          <w:iCs/>
        </w:rPr>
        <w:t xml:space="preserve">he ones that are below </w:t>
      </w:r>
      <w:del w:id="27" w:author="TIM" w:date="2024-05-17T00:12:00Z">
        <w:r w:rsidRPr="00EC0007" w:rsidDel="00783E67">
          <w:rPr>
            <w:rFonts w:eastAsia="Malgun Gothic"/>
            <w:i/>
            <w:iCs/>
          </w:rPr>
          <w:delText>[X]</w:delText>
        </w:r>
      </w:del>
      <w:ins w:id="28" w:author="TIM" w:date="2024-05-17T00:12:00Z">
        <w:r w:rsidR="00783E67">
          <w:rPr>
            <w:rFonts w:eastAsia="Malgun Gothic"/>
            <w:i/>
            <w:iCs/>
          </w:rPr>
          <w:t>3</w:t>
        </w:r>
      </w:ins>
      <w:r w:rsidRPr="00EC0007">
        <w:rPr>
          <w:rFonts w:eastAsia="Malgun Gothic"/>
          <w:i/>
          <w:iCs/>
        </w:rPr>
        <w:t xml:space="preserve"> dBs of it.</w:t>
      </w:r>
    </w:p>
    <w:p w14:paraId="4C44FB48" w14:textId="00788548" w:rsidR="00783E67" w:rsidRDefault="00783E67" w:rsidP="00783E67">
      <w:pPr>
        <w:spacing w:after="100"/>
        <w:rPr>
          <w:ins w:id="29" w:author="TIM" w:date="2024-05-17T00:12:00Z"/>
          <w:rFonts w:eastAsia="Malgun Gothic"/>
          <w:i/>
          <w:iCs/>
        </w:rPr>
      </w:pPr>
      <w:ins w:id="30" w:author="TIM" w:date="2024-05-17T00:12:00Z">
        <w:r w:rsidRPr="004613ED">
          <w:rPr>
            <w:rFonts w:eastAsia="Malgun Gothic"/>
            <w:b/>
            <w:bCs/>
            <w:i/>
            <w:iCs/>
          </w:rPr>
          <w:t>Proposal 5</w:t>
        </w:r>
        <w:r w:rsidRPr="004613ED">
          <w:rPr>
            <w:rFonts w:eastAsia="Malgun Gothic"/>
            <w:i/>
            <w:iCs/>
          </w:rPr>
          <w:t>: It is proposed to define the TRP and TRS minimum performance requirements based on the 70%-ile</w:t>
        </w:r>
        <w:r>
          <w:rPr>
            <w:rFonts w:eastAsia="Malgun Gothic"/>
            <w:i/>
            <w:iCs/>
          </w:rPr>
          <w:t xml:space="preserve"> values</w:t>
        </w:r>
      </w:ins>
      <w:ins w:id="31" w:author="TIM" w:date="2024-05-17T00:15:00Z">
        <w:r w:rsidR="00CF379D">
          <w:rPr>
            <w:rFonts w:eastAsia="Malgun Gothic"/>
            <w:i/>
            <w:iCs/>
          </w:rPr>
          <w:t>.</w:t>
        </w:r>
      </w:ins>
    </w:p>
    <w:p w14:paraId="0D68C583" w14:textId="77777777" w:rsidR="00783E67" w:rsidRDefault="00783E67" w:rsidP="00783E67">
      <w:pPr>
        <w:spacing w:after="100"/>
        <w:jc w:val="center"/>
        <w:rPr>
          <w:ins w:id="32" w:author="TIM" w:date="2024-05-17T00:12:00Z"/>
          <w:rFonts w:eastAsia="Malgun Gothic"/>
          <w:i/>
          <w:iCs/>
        </w:rPr>
      </w:pPr>
      <w:ins w:id="33" w:author="TIM" w:date="2024-05-17T00:12:00Z">
        <w:r w:rsidRPr="00100899">
          <w:rPr>
            <w:rFonts w:eastAsia="Malgun Gothic"/>
            <w:noProof/>
          </w:rPr>
          <w:drawing>
            <wp:inline distT="0" distB="0" distL="0" distR="0" wp14:anchorId="076DE997" wp14:editId="1EA705C6">
              <wp:extent cx="6122035" cy="65595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655955"/>
                      </a:xfrm>
                      <a:prstGeom prst="rect">
                        <a:avLst/>
                      </a:prstGeom>
                      <a:noFill/>
                      <a:ln>
                        <a:noFill/>
                      </a:ln>
                    </pic:spPr>
                  </pic:pic>
                </a:graphicData>
              </a:graphic>
            </wp:inline>
          </w:drawing>
        </w:r>
      </w:ins>
    </w:p>
    <w:p w14:paraId="167C7542" w14:textId="491D6D51" w:rsidR="0027187F" w:rsidRPr="0076077D" w:rsidDel="00783E67" w:rsidRDefault="0027187F" w:rsidP="0027187F">
      <w:pPr>
        <w:spacing w:after="100"/>
        <w:rPr>
          <w:del w:id="34" w:author="TIM" w:date="2024-05-17T00:13:00Z"/>
          <w:rFonts w:eastAsia="Malgun Gothic"/>
          <w:b/>
          <w:bCs/>
          <w:i/>
          <w:iCs/>
        </w:rPr>
      </w:pPr>
      <w:del w:id="35" w:author="TIM" w:date="2024-05-17T00:13:00Z">
        <w:r w:rsidRPr="0076077D" w:rsidDel="00783E67">
          <w:rPr>
            <w:rFonts w:eastAsia="Malgun Gothic"/>
            <w:b/>
            <w:bCs/>
            <w:i/>
            <w:iCs/>
          </w:rPr>
          <w:delText xml:space="preserve">Observation 4: </w:delText>
        </w:r>
        <w:r w:rsidRPr="00176230" w:rsidDel="00783E67">
          <w:rPr>
            <w:rFonts w:eastAsia="Malgun Gothic"/>
            <w:i/>
            <w:iCs/>
          </w:rPr>
          <w:delText>It shall be highlighted that without the complete data pool of the measurement campaign it is not possible to perform any final analysis. The proposer</w:delText>
        </w:r>
        <w:r w:rsidDel="00783E67">
          <w:rPr>
            <w:rFonts w:eastAsia="Malgun Gothic"/>
            <w:i/>
            <w:iCs/>
          </w:rPr>
          <w:delText>s</w:delText>
        </w:r>
        <w:r w:rsidRPr="00176230" w:rsidDel="00783E67">
          <w:rPr>
            <w:rFonts w:eastAsia="Malgun Gothic"/>
            <w:i/>
            <w:iCs/>
          </w:rPr>
          <w:delText xml:space="preserve"> of this contribution reserve the rights to submit a </w:delText>
        </w:r>
        <w:r w:rsidDel="00783E67">
          <w:rPr>
            <w:rFonts w:eastAsia="Malgun Gothic"/>
            <w:i/>
            <w:iCs/>
          </w:rPr>
          <w:delText xml:space="preserve">proper </w:delText>
        </w:r>
        <w:r w:rsidRPr="00176230" w:rsidDel="00783E67">
          <w:rPr>
            <w:rFonts w:eastAsia="Malgun Gothic"/>
            <w:i/>
            <w:iCs/>
          </w:rPr>
          <w:delText xml:space="preserve">revision </w:delText>
        </w:r>
        <w:r w:rsidDel="00783E67">
          <w:rPr>
            <w:rFonts w:eastAsia="Malgun Gothic"/>
            <w:i/>
            <w:iCs/>
          </w:rPr>
          <w:delText>once</w:delText>
        </w:r>
        <w:r w:rsidRPr="00176230" w:rsidDel="00783E67">
          <w:rPr>
            <w:rFonts w:eastAsia="Malgun Gothic"/>
            <w:i/>
            <w:iCs/>
          </w:rPr>
          <w:delText xml:space="preserve"> all the data will be made available.</w:delText>
        </w:r>
      </w:del>
    </w:p>
    <w:p w14:paraId="2445AFC0" w14:textId="0EA5E2E8" w:rsidR="0027187F" w:rsidRDefault="0027187F" w:rsidP="0027187F">
      <w:pPr>
        <w:rPr>
          <w:i/>
          <w:iCs/>
          <w:lang w:val="en-US"/>
        </w:rPr>
      </w:pPr>
      <w:r w:rsidRPr="00B30DE9">
        <w:rPr>
          <w:b/>
          <w:bCs/>
          <w:i/>
          <w:iCs/>
          <w:lang w:val="en-US"/>
        </w:rPr>
        <w:t xml:space="preserve">Observation </w:t>
      </w:r>
      <w:del w:id="36" w:author="TIM" w:date="2024-05-17T00:13:00Z">
        <w:r w:rsidDel="00CF379D">
          <w:rPr>
            <w:b/>
            <w:bCs/>
            <w:i/>
            <w:iCs/>
            <w:lang w:val="en-US"/>
          </w:rPr>
          <w:delText>5</w:delText>
        </w:r>
      </w:del>
      <w:ins w:id="37" w:author="TIM" w:date="2024-05-17T00:13:00Z">
        <w:r w:rsidR="00CF379D">
          <w:rPr>
            <w:b/>
            <w:bCs/>
            <w:i/>
            <w:iCs/>
            <w:lang w:val="en-US"/>
          </w:rPr>
          <w:t>4</w:t>
        </w:r>
      </w:ins>
      <w:r w:rsidRPr="00B30DE9">
        <w:rPr>
          <w:b/>
          <w:bCs/>
          <w:i/>
          <w:iCs/>
          <w:lang w:val="en-US"/>
        </w:rPr>
        <w:t>:</w:t>
      </w:r>
      <w:r>
        <w:rPr>
          <w:i/>
          <w:iCs/>
          <w:lang w:val="en-US"/>
        </w:rPr>
        <w:t xml:space="preserve"> The discussion on the final values for the performance requirements is well known to be a difficult item to reach consensus. Therefore, it is not possible to have just one meeting (i.e., RAN4#111 meeting) to finalize the activity.</w:t>
      </w:r>
    </w:p>
    <w:p w14:paraId="22EB51DE" w14:textId="2B5D356E" w:rsidR="0027187F" w:rsidRDefault="0027187F" w:rsidP="0027187F">
      <w:pPr>
        <w:rPr>
          <w:i/>
          <w:iCs/>
          <w:lang w:val="en-US"/>
        </w:rPr>
      </w:pPr>
      <w:r w:rsidRPr="00B30DE9">
        <w:rPr>
          <w:b/>
          <w:bCs/>
          <w:i/>
          <w:iCs/>
          <w:lang w:val="en-US"/>
        </w:rPr>
        <w:t xml:space="preserve">Observation </w:t>
      </w:r>
      <w:del w:id="38" w:author="TIM" w:date="2024-05-17T00:13:00Z">
        <w:r w:rsidDel="00CF379D">
          <w:rPr>
            <w:b/>
            <w:bCs/>
            <w:i/>
            <w:iCs/>
            <w:lang w:val="en-US"/>
          </w:rPr>
          <w:delText>6</w:delText>
        </w:r>
      </w:del>
      <w:ins w:id="39" w:author="TIM" w:date="2024-05-17T00:13:00Z">
        <w:r w:rsidR="00CF379D">
          <w:rPr>
            <w:b/>
            <w:bCs/>
            <w:i/>
            <w:iCs/>
            <w:lang w:val="en-US"/>
          </w:rPr>
          <w:t>5</w:t>
        </w:r>
      </w:ins>
      <w:r w:rsidRPr="00B30DE9">
        <w:rPr>
          <w:b/>
          <w:bCs/>
          <w:i/>
          <w:iCs/>
          <w:lang w:val="en-US"/>
        </w:rPr>
        <w:t>:</w:t>
      </w:r>
      <w:r>
        <w:rPr>
          <w:i/>
          <w:iCs/>
          <w:lang w:val="en-US"/>
        </w:rPr>
        <w:t xml:space="preserve"> Quality of the results provided by RAN4 has the priority with respect any other issues, including time constraints. If needed, the timeline of the activities must be reviewed accordingly.</w:t>
      </w:r>
    </w:p>
    <w:p w14:paraId="663D7F17" w14:textId="4BCCF00A" w:rsidR="0027187F" w:rsidRPr="00A52019" w:rsidRDefault="0027187F" w:rsidP="0027187F">
      <w:pPr>
        <w:rPr>
          <w:i/>
          <w:iCs/>
          <w:lang w:val="en-US"/>
        </w:rPr>
      </w:pPr>
      <w:r w:rsidRPr="0083730D">
        <w:rPr>
          <w:b/>
          <w:bCs/>
          <w:i/>
          <w:iCs/>
          <w:lang w:val="en-US"/>
        </w:rPr>
        <w:t xml:space="preserve">Proposal </w:t>
      </w:r>
      <w:del w:id="40" w:author="TIM" w:date="2024-05-17T00:13:00Z">
        <w:r w:rsidDel="00CF379D">
          <w:rPr>
            <w:b/>
            <w:bCs/>
            <w:i/>
            <w:iCs/>
            <w:lang w:val="en-US"/>
          </w:rPr>
          <w:delText>5</w:delText>
        </w:r>
      </w:del>
      <w:ins w:id="41" w:author="TIM" w:date="2024-05-17T00:13:00Z">
        <w:r w:rsidR="00CF379D">
          <w:rPr>
            <w:b/>
            <w:bCs/>
            <w:i/>
            <w:iCs/>
            <w:lang w:val="en-US"/>
          </w:rPr>
          <w:t>6</w:t>
        </w:r>
      </w:ins>
      <w:r w:rsidRPr="0083730D">
        <w:rPr>
          <w:b/>
          <w:bCs/>
          <w:i/>
          <w:iCs/>
          <w:lang w:val="en-US"/>
        </w:rPr>
        <w:t>:</w:t>
      </w:r>
      <w:r>
        <w:rPr>
          <w:i/>
          <w:iCs/>
          <w:lang w:val="en-US"/>
        </w:rPr>
        <w:t xml:space="preserve"> It is proposed to extend the WI of 6 months, providing 3 additional meetings to discuss on the performance requirement values, with a new completion date set for the RAN#106 meeting in December 2024.</w:t>
      </w:r>
    </w:p>
    <w:p w14:paraId="1D76E93B" w14:textId="77777777" w:rsidR="007026B0" w:rsidRDefault="007026B0" w:rsidP="007026B0">
      <w:pPr>
        <w:pStyle w:val="Titolo1"/>
      </w:pPr>
      <w:r>
        <w:t>4</w:t>
      </w:r>
      <w:r>
        <w:tab/>
        <w:t>References</w:t>
      </w:r>
    </w:p>
    <w:p w14:paraId="02378F0E" w14:textId="2877B73F" w:rsidR="00EF5D58" w:rsidRDefault="00EF5D58" w:rsidP="007026B0">
      <w:pPr>
        <w:numPr>
          <w:ilvl w:val="0"/>
          <w:numId w:val="22"/>
        </w:numPr>
        <w:spacing w:after="0" w:line="252" w:lineRule="auto"/>
        <w:rPr>
          <w:bCs/>
          <w:lang w:val="en-US"/>
        </w:rPr>
      </w:pPr>
      <w:bookmarkStart w:id="42" w:name="_Ref146666279"/>
      <w:r w:rsidRPr="00943087">
        <w:rPr>
          <w:bCs/>
          <w:lang w:val="en-US"/>
        </w:rPr>
        <w:t>R4-2316995</w:t>
      </w:r>
      <w:r>
        <w:rPr>
          <w:bCs/>
          <w:lang w:val="en-US"/>
        </w:rPr>
        <w:t>, “</w:t>
      </w:r>
      <w:r w:rsidRPr="00943087">
        <w:rPr>
          <w:bCs/>
          <w:lang w:val="en-US"/>
        </w:rPr>
        <w:t>Working procedure for Rel-18 lab alignment and harmonization campaign</w:t>
      </w:r>
      <w:r>
        <w:rPr>
          <w:bCs/>
          <w:lang w:val="en-US"/>
        </w:rPr>
        <w:t>”, vivo, October 2023</w:t>
      </w:r>
    </w:p>
    <w:p w14:paraId="4A0F4865" w14:textId="1BB3F81B" w:rsidR="003E3F67" w:rsidRDefault="003E3F67" w:rsidP="007026B0">
      <w:pPr>
        <w:numPr>
          <w:ilvl w:val="0"/>
          <w:numId w:val="22"/>
        </w:numPr>
        <w:spacing w:after="0" w:line="252" w:lineRule="auto"/>
        <w:rPr>
          <w:bCs/>
          <w:lang w:val="en-US"/>
        </w:rPr>
      </w:pPr>
      <w:r w:rsidRPr="003E3F67">
        <w:rPr>
          <w:bCs/>
          <w:lang w:val="en-US"/>
        </w:rPr>
        <w:t>R4-2321099</w:t>
      </w:r>
      <w:r>
        <w:rPr>
          <w:bCs/>
          <w:lang w:val="en-US"/>
        </w:rPr>
        <w:t>, “</w:t>
      </w:r>
      <w:r w:rsidRPr="003E3F67">
        <w:rPr>
          <w:bCs/>
          <w:lang w:val="en-US"/>
        </w:rPr>
        <w:t>WF on [109][335] NR_FR1_TRP_TRS_enh</w:t>
      </w:r>
      <w:r>
        <w:rPr>
          <w:bCs/>
          <w:lang w:val="en-US"/>
        </w:rPr>
        <w:t>”, vivo, November 2023</w:t>
      </w:r>
    </w:p>
    <w:p w14:paraId="58393020" w14:textId="0823375B" w:rsidR="00D72A9B" w:rsidRDefault="008635A1" w:rsidP="007026B0">
      <w:pPr>
        <w:numPr>
          <w:ilvl w:val="0"/>
          <w:numId w:val="22"/>
        </w:numPr>
        <w:spacing w:after="0" w:line="252" w:lineRule="auto"/>
        <w:rPr>
          <w:bCs/>
          <w:lang w:val="en-US"/>
        </w:rPr>
      </w:pPr>
      <w:r w:rsidRPr="008635A1">
        <w:rPr>
          <w:bCs/>
          <w:lang w:val="en-US"/>
        </w:rPr>
        <w:t>R4-2404646</w:t>
      </w:r>
      <w:r w:rsidR="00D72A9B">
        <w:rPr>
          <w:bCs/>
          <w:lang w:val="en-US"/>
        </w:rPr>
        <w:t>, “</w:t>
      </w:r>
      <w:r w:rsidRPr="008635A1">
        <w:rPr>
          <w:bCs/>
          <w:lang w:val="en-US"/>
        </w:rPr>
        <w:t>Analysis of TRP TRS Performance Test Campaign and Proposals for requirements</w:t>
      </w:r>
      <w:r w:rsidR="00D72A9B">
        <w:rPr>
          <w:bCs/>
          <w:lang w:val="en-US"/>
        </w:rPr>
        <w:t xml:space="preserve">”, vivo, </w:t>
      </w:r>
      <w:r>
        <w:rPr>
          <w:bCs/>
          <w:lang w:val="en-US"/>
        </w:rPr>
        <w:t>April</w:t>
      </w:r>
      <w:r w:rsidR="00D72A9B">
        <w:rPr>
          <w:bCs/>
          <w:lang w:val="en-US"/>
        </w:rPr>
        <w:t xml:space="preserve"> 202</w:t>
      </w:r>
      <w:r>
        <w:rPr>
          <w:bCs/>
          <w:lang w:val="en-US"/>
        </w:rPr>
        <w:t>4</w:t>
      </w:r>
    </w:p>
    <w:p w14:paraId="08A18F28" w14:textId="2180D17C" w:rsidR="00141E7C" w:rsidRPr="00EF5D58" w:rsidRDefault="003026E0" w:rsidP="00EF5D58">
      <w:pPr>
        <w:numPr>
          <w:ilvl w:val="0"/>
          <w:numId w:val="22"/>
        </w:numPr>
        <w:spacing w:after="0" w:line="252" w:lineRule="auto"/>
        <w:rPr>
          <w:bCs/>
          <w:lang w:val="en-US"/>
        </w:rPr>
      </w:pPr>
      <w:r w:rsidRPr="003026E0">
        <w:rPr>
          <w:bCs/>
          <w:lang w:val="en-US"/>
        </w:rPr>
        <w:t>R4-2406081</w:t>
      </w:r>
      <w:r>
        <w:rPr>
          <w:bCs/>
          <w:lang w:val="en-US"/>
        </w:rPr>
        <w:t>, “</w:t>
      </w:r>
      <w:r w:rsidRPr="003026E0">
        <w:rPr>
          <w:bCs/>
          <w:lang w:val="en-US"/>
        </w:rPr>
        <w:t>WF for [110bis][336] NR_FR1_TRP_TRS_enh</w:t>
      </w:r>
      <w:r>
        <w:rPr>
          <w:bCs/>
          <w:lang w:val="en-US"/>
        </w:rPr>
        <w:t>”</w:t>
      </w:r>
      <w:r w:rsidR="007026B0">
        <w:rPr>
          <w:bCs/>
          <w:lang w:val="en-US"/>
        </w:rPr>
        <w:t xml:space="preserve">, vivo, </w:t>
      </w:r>
      <w:r w:rsidR="008635A1">
        <w:rPr>
          <w:bCs/>
          <w:lang w:val="en-US"/>
        </w:rPr>
        <w:t>April</w:t>
      </w:r>
      <w:r w:rsidR="007026B0">
        <w:rPr>
          <w:bCs/>
          <w:lang w:val="en-US"/>
        </w:rPr>
        <w:t xml:space="preserve"> 202</w:t>
      </w:r>
      <w:bookmarkEnd w:id="42"/>
      <w:r w:rsidR="00114EBB">
        <w:rPr>
          <w:bCs/>
          <w:lang w:val="en-US"/>
        </w:rPr>
        <w:t>4</w:t>
      </w:r>
    </w:p>
    <w:sectPr w:rsidR="00141E7C" w:rsidRPr="00EF5D58">
      <w:footerReference w:type="even" r:id="rId11"/>
      <w:footerReference w:type="defaul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F83F8" w14:textId="77777777" w:rsidR="00437942" w:rsidRDefault="00437942">
      <w:r>
        <w:separator/>
      </w:r>
    </w:p>
  </w:endnote>
  <w:endnote w:type="continuationSeparator" w:id="0">
    <w:p w14:paraId="56FE3969" w14:textId="77777777" w:rsidR="00437942" w:rsidRDefault="00437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70DD4" w14:textId="50CA81B7" w:rsidR="00DD3756" w:rsidRDefault="00DD375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82E7B" w14:textId="0F267105" w:rsidR="00DD3756" w:rsidRDefault="00DD375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C2E8" w14:textId="3E84FE8E" w:rsidR="00DD3756" w:rsidRDefault="00DD375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71659" w14:textId="77777777" w:rsidR="00437942" w:rsidRDefault="00437942">
      <w:r>
        <w:separator/>
      </w:r>
    </w:p>
  </w:footnote>
  <w:footnote w:type="continuationSeparator" w:id="0">
    <w:p w14:paraId="43F99BEC" w14:textId="77777777" w:rsidR="00437942" w:rsidRDefault="004379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1C0D21"/>
    <w:multiLevelType w:val="hybridMultilevel"/>
    <w:tmpl w:val="ABF68C0E"/>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9"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4ADA5F37"/>
    <w:multiLevelType w:val="hybridMultilevel"/>
    <w:tmpl w:val="27BA7222"/>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AD628A"/>
    <w:multiLevelType w:val="hybridMultilevel"/>
    <w:tmpl w:val="AEEAC59C"/>
    <w:lvl w:ilvl="0" w:tplc="CFB283EC">
      <w:start w:val="4"/>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4" w15:restartNumberingAfterBreak="0">
    <w:nsid w:val="6B821A9B"/>
    <w:multiLevelType w:val="hybridMultilevel"/>
    <w:tmpl w:val="A6CC8FD6"/>
    <w:lvl w:ilvl="0" w:tplc="04100001">
      <w:start w:val="1"/>
      <w:numFmt w:val="bullet"/>
      <w:lvlText w:val=""/>
      <w:lvlJc w:val="left"/>
      <w:pPr>
        <w:ind w:left="1000" w:hanging="360"/>
      </w:pPr>
      <w:rPr>
        <w:rFonts w:ascii="Symbol" w:hAnsi="Symbol" w:hint="default"/>
      </w:rPr>
    </w:lvl>
    <w:lvl w:ilvl="1" w:tplc="04100003" w:tentative="1">
      <w:start w:val="1"/>
      <w:numFmt w:val="bullet"/>
      <w:lvlText w:val="o"/>
      <w:lvlJc w:val="left"/>
      <w:pPr>
        <w:ind w:left="1720" w:hanging="360"/>
      </w:pPr>
      <w:rPr>
        <w:rFonts w:ascii="Courier New" w:hAnsi="Courier New" w:cs="Courier New" w:hint="default"/>
      </w:rPr>
    </w:lvl>
    <w:lvl w:ilvl="2" w:tplc="04100005" w:tentative="1">
      <w:start w:val="1"/>
      <w:numFmt w:val="bullet"/>
      <w:lvlText w:val=""/>
      <w:lvlJc w:val="left"/>
      <w:pPr>
        <w:ind w:left="2440" w:hanging="360"/>
      </w:pPr>
      <w:rPr>
        <w:rFonts w:ascii="Wingdings" w:hAnsi="Wingdings" w:hint="default"/>
      </w:rPr>
    </w:lvl>
    <w:lvl w:ilvl="3" w:tplc="04100001" w:tentative="1">
      <w:start w:val="1"/>
      <w:numFmt w:val="bullet"/>
      <w:lvlText w:val=""/>
      <w:lvlJc w:val="left"/>
      <w:pPr>
        <w:ind w:left="3160" w:hanging="360"/>
      </w:pPr>
      <w:rPr>
        <w:rFonts w:ascii="Symbol" w:hAnsi="Symbol" w:hint="default"/>
      </w:rPr>
    </w:lvl>
    <w:lvl w:ilvl="4" w:tplc="04100003" w:tentative="1">
      <w:start w:val="1"/>
      <w:numFmt w:val="bullet"/>
      <w:lvlText w:val="o"/>
      <w:lvlJc w:val="left"/>
      <w:pPr>
        <w:ind w:left="3880" w:hanging="360"/>
      </w:pPr>
      <w:rPr>
        <w:rFonts w:ascii="Courier New" w:hAnsi="Courier New" w:cs="Courier New" w:hint="default"/>
      </w:rPr>
    </w:lvl>
    <w:lvl w:ilvl="5" w:tplc="04100005" w:tentative="1">
      <w:start w:val="1"/>
      <w:numFmt w:val="bullet"/>
      <w:lvlText w:val=""/>
      <w:lvlJc w:val="left"/>
      <w:pPr>
        <w:ind w:left="4600" w:hanging="360"/>
      </w:pPr>
      <w:rPr>
        <w:rFonts w:ascii="Wingdings" w:hAnsi="Wingdings" w:hint="default"/>
      </w:rPr>
    </w:lvl>
    <w:lvl w:ilvl="6" w:tplc="04100001" w:tentative="1">
      <w:start w:val="1"/>
      <w:numFmt w:val="bullet"/>
      <w:lvlText w:val=""/>
      <w:lvlJc w:val="left"/>
      <w:pPr>
        <w:ind w:left="5320" w:hanging="360"/>
      </w:pPr>
      <w:rPr>
        <w:rFonts w:ascii="Symbol" w:hAnsi="Symbol" w:hint="default"/>
      </w:rPr>
    </w:lvl>
    <w:lvl w:ilvl="7" w:tplc="04100003" w:tentative="1">
      <w:start w:val="1"/>
      <w:numFmt w:val="bullet"/>
      <w:lvlText w:val="o"/>
      <w:lvlJc w:val="left"/>
      <w:pPr>
        <w:ind w:left="6040" w:hanging="360"/>
      </w:pPr>
      <w:rPr>
        <w:rFonts w:ascii="Courier New" w:hAnsi="Courier New" w:cs="Courier New" w:hint="default"/>
      </w:rPr>
    </w:lvl>
    <w:lvl w:ilvl="8" w:tplc="04100005" w:tentative="1">
      <w:start w:val="1"/>
      <w:numFmt w:val="bullet"/>
      <w:lvlText w:val=""/>
      <w:lvlJc w:val="left"/>
      <w:pPr>
        <w:ind w:left="6760" w:hanging="360"/>
      </w:pPr>
      <w:rPr>
        <w:rFonts w:ascii="Wingdings" w:hAnsi="Wingdings" w:hint="default"/>
      </w:rPr>
    </w:lvl>
  </w:abstractNum>
  <w:abstractNum w:abstractNumId="25"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22"/>
  </w:num>
  <w:num w:numId="5" w16cid:durableId="413286706">
    <w:abstractNumId w:val="2"/>
  </w:num>
  <w:num w:numId="6" w16cid:durableId="2066759645">
    <w:abstractNumId w:val="2"/>
  </w:num>
  <w:num w:numId="7" w16cid:durableId="509299730">
    <w:abstractNumId w:val="11"/>
  </w:num>
  <w:num w:numId="8" w16cid:durableId="2028948267">
    <w:abstractNumId w:val="5"/>
  </w:num>
  <w:num w:numId="9" w16cid:durableId="308019900">
    <w:abstractNumId w:val="9"/>
  </w:num>
  <w:num w:numId="10" w16cid:durableId="1527866010">
    <w:abstractNumId w:val="2"/>
  </w:num>
  <w:num w:numId="11" w16cid:durableId="1401319407">
    <w:abstractNumId w:val="12"/>
  </w:num>
  <w:num w:numId="12" w16cid:durableId="1049913983">
    <w:abstractNumId w:val="7"/>
  </w:num>
  <w:num w:numId="13" w16cid:durableId="831683710">
    <w:abstractNumId w:val="10"/>
  </w:num>
  <w:num w:numId="14" w16cid:durableId="768162249">
    <w:abstractNumId w:val="15"/>
  </w:num>
  <w:num w:numId="15" w16cid:durableId="1713067221">
    <w:abstractNumId w:val="18"/>
  </w:num>
  <w:num w:numId="16" w16cid:durableId="1218739866">
    <w:abstractNumId w:val="25"/>
  </w:num>
  <w:num w:numId="17" w16cid:durableId="1624266009">
    <w:abstractNumId w:val="3"/>
  </w:num>
  <w:num w:numId="18" w16cid:durableId="428701568">
    <w:abstractNumId w:val="20"/>
  </w:num>
  <w:num w:numId="19" w16cid:durableId="192884601">
    <w:abstractNumId w:val="13"/>
  </w:num>
  <w:num w:numId="20" w16cid:durableId="1079014320">
    <w:abstractNumId w:val="4"/>
  </w:num>
  <w:num w:numId="21" w16cid:durableId="1734429602">
    <w:abstractNumId w:val="17"/>
  </w:num>
  <w:num w:numId="22" w16cid:durableId="2018344755">
    <w:abstractNumId w:val="21"/>
  </w:num>
  <w:num w:numId="23" w16cid:durableId="729577141">
    <w:abstractNumId w:val="23"/>
  </w:num>
  <w:num w:numId="24" w16cid:durableId="490022966">
    <w:abstractNumId w:val="24"/>
  </w:num>
  <w:num w:numId="25" w16cid:durableId="1389691563">
    <w:abstractNumId w:val="14"/>
  </w:num>
  <w:num w:numId="26" w16cid:durableId="836114636">
    <w:abstractNumId w:val="19"/>
  </w:num>
  <w:num w:numId="27" w16cid:durableId="723868961">
    <w:abstractNumId w:val="6"/>
  </w:num>
  <w:num w:numId="28" w16cid:durableId="80490687">
    <w:abstractNumId w:val="16"/>
  </w:num>
  <w:num w:numId="29" w16cid:durableId="14710979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w15:presenceInfo w15:providerId="None" w15:userId="T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73"/>
    <w:rsid w:val="0001082A"/>
    <w:rsid w:val="00014FAF"/>
    <w:rsid w:val="000153AE"/>
    <w:rsid w:val="00015E4F"/>
    <w:rsid w:val="00016734"/>
    <w:rsid w:val="0002022A"/>
    <w:rsid w:val="00020CAB"/>
    <w:rsid w:val="000255A7"/>
    <w:rsid w:val="00025CDD"/>
    <w:rsid w:val="00033397"/>
    <w:rsid w:val="00040095"/>
    <w:rsid w:val="00043722"/>
    <w:rsid w:val="00043CEE"/>
    <w:rsid w:val="00045505"/>
    <w:rsid w:val="00051834"/>
    <w:rsid w:val="00052248"/>
    <w:rsid w:val="00054A22"/>
    <w:rsid w:val="00054AC7"/>
    <w:rsid w:val="00054BE3"/>
    <w:rsid w:val="00055B36"/>
    <w:rsid w:val="00057B87"/>
    <w:rsid w:val="00061E44"/>
    <w:rsid w:val="00062023"/>
    <w:rsid w:val="00064490"/>
    <w:rsid w:val="000655A6"/>
    <w:rsid w:val="000662CC"/>
    <w:rsid w:val="0007386E"/>
    <w:rsid w:val="000759ED"/>
    <w:rsid w:val="00080512"/>
    <w:rsid w:val="00081CFC"/>
    <w:rsid w:val="000837B8"/>
    <w:rsid w:val="00085860"/>
    <w:rsid w:val="000873A9"/>
    <w:rsid w:val="00090CBC"/>
    <w:rsid w:val="0009701A"/>
    <w:rsid w:val="0009755D"/>
    <w:rsid w:val="00097BFB"/>
    <w:rsid w:val="000A2DD7"/>
    <w:rsid w:val="000A365D"/>
    <w:rsid w:val="000A3950"/>
    <w:rsid w:val="000A3ADF"/>
    <w:rsid w:val="000A7649"/>
    <w:rsid w:val="000A7E3A"/>
    <w:rsid w:val="000B14F0"/>
    <w:rsid w:val="000B35AA"/>
    <w:rsid w:val="000B4F18"/>
    <w:rsid w:val="000C1674"/>
    <w:rsid w:val="000C47C3"/>
    <w:rsid w:val="000C5F64"/>
    <w:rsid w:val="000C7B5A"/>
    <w:rsid w:val="000D08CF"/>
    <w:rsid w:val="000D0F44"/>
    <w:rsid w:val="000D1058"/>
    <w:rsid w:val="000D503E"/>
    <w:rsid w:val="000D58AB"/>
    <w:rsid w:val="000D6EFA"/>
    <w:rsid w:val="000E021F"/>
    <w:rsid w:val="000E5006"/>
    <w:rsid w:val="000E7E18"/>
    <w:rsid w:val="000F06B2"/>
    <w:rsid w:val="000F3A73"/>
    <w:rsid w:val="000F4B02"/>
    <w:rsid w:val="000F6B44"/>
    <w:rsid w:val="000F6DE5"/>
    <w:rsid w:val="000F7514"/>
    <w:rsid w:val="000F7EA1"/>
    <w:rsid w:val="00100899"/>
    <w:rsid w:val="00104BC6"/>
    <w:rsid w:val="001070C5"/>
    <w:rsid w:val="00107896"/>
    <w:rsid w:val="001133AB"/>
    <w:rsid w:val="00114EBB"/>
    <w:rsid w:val="001152D7"/>
    <w:rsid w:val="0012087C"/>
    <w:rsid w:val="00122A69"/>
    <w:rsid w:val="00122B1F"/>
    <w:rsid w:val="00124FD7"/>
    <w:rsid w:val="0012647B"/>
    <w:rsid w:val="0013010B"/>
    <w:rsid w:val="00133525"/>
    <w:rsid w:val="00136FA6"/>
    <w:rsid w:val="00141E7C"/>
    <w:rsid w:val="001420AD"/>
    <w:rsid w:val="00143DC1"/>
    <w:rsid w:val="00146EA0"/>
    <w:rsid w:val="00147634"/>
    <w:rsid w:val="00150902"/>
    <w:rsid w:val="00152188"/>
    <w:rsid w:val="0015280F"/>
    <w:rsid w:val="00152B26"/>
    <w:rsid w:val="001532C7"/>
    <w:rsid w:val="001560B6"/>
    <w:rsid w:val="001579A6"/>
    <w:rsid w:val="00157FC7"/>
    <w:rsid w:val="00160F7D"/>
    <w:rsid w:val="00161005"/>
    <w:rsid w:val="001623BE"/>
    <w:rsid w:val="00167289"/>
    <w:rsid w:val="00172EE0"/>
    <w:rsid w:val="00175489"/>
    <w:rsid w:val="00175496"/>
    <w:rsid w:val="00176230"/>
    <w:rsid w:val="00177E7A"/>
    <w:rsid w:val="00180F7D"/>
    <w:rsid w:val="001823BF"/>
    <w:rsid w:val="00195DFD"/>
    <w:rsid w:val="00196EAF"/>
    <w:rsid w:val="0019748B"/>
    <w:rsid w:val="001A29F8"/>
    <w:rsid w:val="001A4A9A"/>
    <w:rsid w:val="001A4C42"/>
    <w:rsid w:val="001B3921"/>
    <w:rsid w:val="001B5160"/>
    <w:rsid w:val="001B5CDB"/>
    <w:rsid w:val="001B7F12"/>
    <w:rsid w:val="001C1EC7"/>
    <w:rsid w:val="001C21C3"/>
    <w:rsid w:val="001C2419"/>
    <w:rsid w:val="001C7ACD"/>
    <w:rsid w:val="001D02C2"/>
    <w:rsid w:val="001D7AB9"/>
    <w:rsid w:val="001E5972"/>
    <w:rsid w:val="001E7EB8"/>
    <w:rsid w:val="001F09CF"/>
    <w:rsid w:val="001F0C1D"/>
    <w:rsid w:val="001F1132"/>
    <w:rsid w:val="001F168B"/>
    <w:rsid w:val="001F3B0C"/>
    <w:rsid w:val="001F61DB"/>
    <w:rsid w:val="001F6FEF"/>
    <w:rsid w:val="00203C41"/>
    <w:rsid w:val="00205FDD"/>
    <w:rsid w:val="00206D85"/>
    <w:rsid w:val="00207D30"/>
    <w:rsid w:val="0021017E"/>
    <w:rsid w:val="0021231E"/>
    <w:rsid w:val="0021586B"/>
    <w:rsid w:val="00220485"/>
    <w:rsid w:val="00223880"/>
    <w:rsid w:val="00227ABB"/>
    <w:rsid w:val="00230E6E"/>
    <w:rsid w:val="002315A5"/>
    <w:rsid w:val="00233CDA"/>
    <w:rsid w:val="002347A2"/>
    <w:rsid w:val="00240197"/>
    <w:rsid w:val="00243B9F"/>
    <w:rsid w:val="002450D8"/>
    <w:rsid w:val="00247926"/>
    <w:rsid w:val="002511AC"/>
    <w:rsid w:val="002513AD"/>
    <w:rsid w:val="00253BAB"/>
    <w:rsid w:val="00261DA4"/>
    <w:rsid w:val="00263C49"/>
    <w:rsid w:val="00264FC8"/>
    <w:rsid w:val="002675F0"/>
    <w:rsid w:val="0027187F"/>
    <w:rsid w:val="00276EE4"/>
    <w:rsid w:val="00293998"/>
    <w:rsid w:val="002954D8"/>
    <w:rsid w:val="002956C3"/>
    <w:rsid w:val="002A0F1F"/>
    <w:rsid w:val="002A7976"/>
    <w:rsid w:val="002B168B"/>
    <w:rsid w:val="002B42CA"/>
    <w:rsid w:val="002B4C3E"/>
    <w:rsid w:val="002B6339"/>
    <w:rsid w:val="002C4930"/>
    <w:rsid w:val="002D12F5"/>
    <w:rsid w:val="002D366C"/>
    <w:rsid w:val="002D639B"/>
    <w:rsid w:val="002D6C40"/>
    <w:rsid w:val="002E00EE"/>
    <w:rsid w:val="002E1F0A"/>
    <w:rsid w:val="002E492A"/>
    <w:rsid w:val="002E6E67"/>
    <w:rsid w:val="002E7463"/>
    <w:rsid w:val="002F057E"/>
    <w:rsid w:val="002F2662"/>
    <w:rsid w:val="002F2CF6"/>
    <w:rsid w:val="002F32C6"/>
    <w:rsid w:val="002F45E2"/>
    <w:rsid w:val="002F5F31"/>
    <w:rsid w:val="002F6CBC"/>
    <w:rsid w:val="002F7399"/>
    <w:rsid w:val="003006D9"/>
    <w:rsid w:val="0030181A"/>
    <w:rsid w:val="003026E0"/>
    <w:rsid w:val="003036B6"/>
    <w:rsid w:val="00304FE5"/>
    <w:rsid w:val="00305217"/>
    <w:rsid w:val="0031034F"/>
    <w:rsid w:val="0031063C"/>
    <w:rsid w:val="00312AA9"/>
    <w:rsid w:val="00313552"/>
    <w:rsid w:val="003169F9"/>
    <w:rsid w:val="0031704F"/>
    <w:rsid w:val="003172DC"/>
    <w:rsid w:val="00320A63"/>
    <w:rsid w:val="00321796"/>
    <w:rsid w:val="00322FC7"/>
    <w:rsid w:val="00325C23"/>
    <w:rsid w:val="00325ED4"/>
    <w:rsid w:val="0033276C"/>
    <w:rsid w:val="00333E0E"/>
    <w:rsid w:val="00335668"/>
    <w:rsid w:val="00336AC2"/>
    <w:rsid w:val="003448CA"/>
    <w:rsid w:val="00345591"/>
    <w:rsid w:val="00350A6D"/>
    <w:rsid w:val="003516AE"/>
    <w:rsid w:val="00353448"/>
    <w:rsid w:val="0035462D"/>
    <w:rsid w:val="00356834"/>
    <w:rsid w:val="00360686"/>
    <w:rsid w:val="003609A7"/>
    <w:rsid w:val="003631EB"/>
    <w:rsid w:val="00365716"/>
    <w:rsid w:val="0036625E"/>
    <w:rsid w:val="00366A6D"/>
    <w:rsid w:val="003701AC"/>
    <w:rsid w:val="0037441D"/>
    <w:rsid w:val="003753AF"/>
    <w:rsid w:val="00375CD0"/>
    <w:rsid w:val="003765B8"/>
    <w:rsid w:val="0038066E"/>
    <w:rsid w:val="00380C98"/>
    <w:rsid w:val="00381990"/>
    <w:rsid w:val="00387FD3"/>
    <w:rsid w:val="00390C9B"/>
    <w:rsid w:val="00394D23"/>
    <w:rsid w:val="00396185"/>
    <w:rsid w:val="003A0483"/>
    <w:rsid w:val="003A0D7C"/>
    <w:rsid w:val="003A5933"/>
    <w:rsid w:val="003A5D89"/>
    <w:rsid w:val="003A73F8"/>
    <w:rsid w:val="003B2B5F"/>
    <w:rsid w:val="003B6719"/>
    <w:rsid w:val="003B6893"/>
    <w:rsid w:val="003C111D"/>
    <w:rsid w:val="003C3971"/>
    <w:rsid w:val="003C564B"/>
    <w:rsid w:val="003D2F32"/>
    <w:rsid w:val="003D36FA"/>
    <w:rsid w:val="003D666E"/>
    <w:rsid w:val="003E3F67"/>
    <w:rsid w:val="003E56CF"/>
    <w:rsid w:val="003E61E5"/>
    <w:rsid w:val="003E6505"/>
    <w:rsid w:val="003E7753"/>
    <w:rsid w:val="003F1D6E"/>
    <w:rsid w:val="003F27D4"/>
    <w:rsid w:val="003F36E6"/>
    <w:rsid w:val="003F3BFB"/>
    <w:rsid w:val="003F7F27"/>
    <w:rsid w:val="00401B29"/>
    <w:rsid w:val="00406728"/>
    <w:rsid w:val="00413124"/>
    <w:rsid w:val="0041622E"/>
    <w:rsid w:val="00420C77"/>
    <w:rsid w:val="00423334"/>
    <w:rsid w:val="004236CF"/>
    <w:rsid w:val="00424729"/>
    <w:rsid w:val="00425818"/>
    <w:rsid w:val="004267DF"/>
    <w:rsid w:val="004345EC"/>
    <w:rsid w:val="0043747B"/>
    <w:rsid w:val="00437942"/>
    <w:rsid w:val="00443C89"/>
    <w:rsid w:val="00445B93"/>
    <w:rsid w:val="0045539B"/>
    <w:rsid w:val="004613ED"/>
    <w:rsid w:val="00464D77"/>
    <w:rsid w:val="004661F0"/>
    <w:rsid w:val="0047076D"/>
    <w:rsid w:val="00471B47"/>
    <w:rsid w:val="004720AB"/>
    <w:rsid w:val="004735D8"/>
    <w:rsid w:val="00473A1A"/>
    <w:rsid w:val="00477138"/>
    <w:rsid w:val="004826A9"/>
    <w:rsid w:val="00482CA3"/>
    <w:rsid w:val="004838B3"/>
    <w:rsid w:val="004875FD"/>
    <w:rsid w:val="004920F0"/>
    <w:rsid w:val="004A1A09"/>
    <w:rsid w:val="004A3A0B"/>
    <w:rsid w:val="004A6B0A"/>
    <w:rsid w:val="004B0DD9"/>
    <w:rsid w:val="004B0E5B"/>
    <w:rsid w:val="004B2602"/>
    <w:rsid w:val="004B3F73"/>
    <w:rsid w:val="004B4AEA"/>
    <w:rsid w:val="004B5103"/>
    <w:rsid w:val="004B709D"/>
    <w:rsid w:val="004C1601"/>
    <w:rsid w:val="004C3223"/>
    <w:rsid w:val="004C40A4"/>
    <w:rsid w:val="004C6E0D"/>
    <w:rsid w:val="004C6F5F"/>
    <w:rsid w:val="004D034A"/>
    <w:rsid w:val="004D3578"/>
    <w:rsid w:val="004D40A9"/>
    <w:rsid w:val="004E04B5"/>
    <w:rsid w:val="004E213A"/>
    <w:rsid w:val="004E2E28"/>
    <w:rsid w:val="004E4969"/>
    <w:rsid w:val="004E6A20"/>
    <w:rsid w:val="004E72A3"/>
    <w:rsid w:val="004F0988"/>
    <w:rsid w:val="004F3227"/>
    <w:rsid w:val="004F3340"/>
    <w:rsid w:val="004F3678"/>
    <w:rsid w:val="004F3E3D"/>
    <w:rsid w:val="004F42AF"/>
    <w:rsid w:val="004F52F2"/>
    <w:rsid w:val="004F75AB"/>
    <w:rsid w:val="004F7AE1"/>
    <w:rsid w:val="005020AC"/>
    <w:rsid w:val="00503615"/>
    <w:rsid w:val="00504189"/>
    <w:rsid w:val="00507119"/>
    <w:rsid w:val="0050720F"/>
    <w:rsid w:val="00511ABB"/>
    <w:rsid w:val="00513289"/>
    <w:rsid w:val="005142DF"/>
    <w:rsid w:val="00514A57"/>
    <w:rsid w:val="00514A90"/>
    <w:rsid w:val="00521C56"/>
    <w:rsid w:val="00524828"/>
    <w:rsid w:val="00526CFF"/>
    <w:rsid w:val="00527FCC"/>
    <w:rsid w:val="0053388B"/>
    <w:rsid w:val="00534718"/>
    <w:rsid w:val="0053575D"/>
    <w:rsid w:val="00535773"/>
    <w:rsid w:val="00537AB4"/>
    <w:rsid w:val="00537EEC"/>
    <w:rsid w:val="00542B05"/>
    <w:rsid w:val="00543C44"/>
    <w:rsid w:val="00543E6C"/>
    <w:rsid w:val="00546C5B"/>
    <w:rsid w:val="00551FC5"/>
    <w:rsid w:val="00555B5C"/>
    <w:rsid w:val="005610F6"/>
    <w:rsid w:val="00561424"/>
    <w:rsid w:val="005622EE"/>
    <w:rsid w:val="005641FA"/>
    <w:rsid w:val="00564C1D"/>
    <w:rsid w:val="00565087"/>
    <w:rsid w:val="00566ED3"/>
    <w:rsid w:val="005700A5"/>
    <w:rsid w:val="00570DD5"/>
    <w:rsid w:val="005721BB"/>
    <w:rsid w:val="00572E14"/>
    <w:rsid w:val="005771A9"/>
    <w:rsid w:val="00580798"/>
    <w:rsid w:val="00585697"/>
    <w:rsid w:val="005856CE"/>
    <w:rsid w:val="005915F3"/>
    <w:rsid w:val="00593DA4"/>
    <w:rsid w:val="00596066"/>
    <w:rsid w:val="005973BE"/>
    <w:rsid w:val="005A2A38"/>
    <w:rsid w:val="005A2A65"/>
    <w:rsid w:val="005A2C23"/>
    <w:rsid w:val="005A3F5C"/>
    <w:rsid w:val="005A5986"/>
    <w:rsid w:val="005B0196"/>
    <w:rsid w:val="005C3BEF"/>
    <w:rsid w:val="005C6186"/>
    <w:rsid w:val="005D2E01"/>
    <w:rsid w:val="005D50B0"/>
    <w:rsid w:val="005D7526"/>
    <w:rsid w:val="005E1901"/>
    <w:rsid w:val="005E2535"/>
    <w:rsid w:val="005E5F25"/>
    <w:rsid w:val="005E69AE"/>
    <w:rsid w:val="005F4043"/>
    <w:rsid w:val="005F4C25"/>
    <w:rsid w:val="005F5F40"/>
    <w:rsid w:val="005F71FD"/>
    <w:rsid w:val="006003E9"/>
    <w:rsid w:val="00602AEA"/>
    <w:rsid w:val="00607664"/>
    <w:rsid w:val="00607E3C"/>
    <w:rsid w:val="00612985"/>
    <w:rsid w:val="00614FDF"/>
    <w:rsid w:val="0062379F"/>
    <w:rsid w:val="006246A7"/>
    <w:rsid w:val="0062595A"/>
    <w:rsid w:val="00631400"/>
    <w:rsid w:val="00631AC9"/>
    <w:rsid w:val="00632227"/>
    <w:rsid w:val="00634730"/>
    <w:rsid w:val="0063543D"/>
    <w:rsid w:val="00647114"/>
    <w:rsid w:val="00651308"/>
    <w:rsid w:val="0065402C"/>
    <w:rsid w:val="0065417E"/>
    <w:rsid w:val="00654D3E"/>
    <w:rsid w:val="00662404"/>
    <w:rsid w:val="00664982"/>
    <w:rsid w:val="006675E6"/>
    <w:rsid w:val="00667FA9"/>
    <w:rsid w:val="006704EC"/>
    <w:rsid w:val="00670F4D"/>
    <w:rsid w:val="00681697"/>
    <w:rsid w:val="006818C6"/>
    <w:rsid w:val="0068207C"/>
    <w:rsid w:val="0068362C"/>
    <w:rsid w:val="00686C3D"/>
    <w:rsid w:val="0069226A"/>
    <w:rsid w:val="00692420"/>
    <w:rsid w:val="00695EB1"/>
    <w:rsid w:val="006A0EBC"/>
    <w:rsid w:val="006A13A8"/>
    <w:rsid w:val="006A323F"/>
    <w:rsid w:val="006A4072"/>
    <w:rsid w:val="006A532E"/>
    <w:rsid w:val="006A7E02"/>
    <w:rsid w:val="006B0669"/>
    <w:rsid w:val="006B2C90"/>
    <w:rsid w:val="006B30D0"/>
    <w:rsid w:val="006B5497"/>
    <w:rsid w:val="006B7202"/>
    <w:rsid w:val="006B7CA8"/>
    <w:rsid w:val="006C0661"/>
    <w:rsid w:val="006C3D95"/>
    <w:rsid w:val="006C43B4"/>
    <w:rsid w:val="006C4C72"/>
    <w:rsid w:val="006C708C"/>
    <w:rsid w:val="006D43A6"/>
    <w:rsid w:val="006D489B"/>
    <w:rsid w:val="006D4941"/>
    <w:rsid w:val="006D4C74"/>
    <w:rsid w:val="006D713E"/>
    <w:rsid w:val="006E33BC"/>
    <w:rsid w:val="006E36C9"/>
    <w:rsid w:val="006E5C86"/>
    <w:rsid w:val="006E6AED"/>
    <w:rsid w:val="006F2EA7"/>
    <w:rsid w:val="007026B0"/>
    <w:rsid w:val="0070310A"/>
    <w:rsid w:val="007037D0"/>
    <w:rsid w:val="00703DBC"/>
    <w:rsid w:val="00706E66"/>
    <w:rsid w:val="007116FF"/>
    <w:rsid w:val="00713C44"/>
    <w:rsid w:val="00715490"/>
    <w:rsid w:val="00716FA6"/>
    <w:rsid w:val="00716FAD"/>
    <w:rsid w:val="00721F55"/>
    <w:rsid w:val="007316B1"/>
    <w:rsid w:val="00732E98"/>
    <w:rsid w:val="007345D3"/>
    <w:rsid w:val="00734A5B"/>
    <w:rsid w:val="007368AE"/>
    <w:rsid w:val="00737DB9"/>
    <w:rsid w:val="0074026F"/>
    <w:rsid w:val="007429F6"/>
    <w:rsid w:val="00744C8E"/>
    <w:rsid w:val="00744E76"/>
    <w:rsid w:val="00746236"/>
    <w:rsid w:val="00752198"/>
    <w:rsid w:val="0075242E"/>
    <w:rsid w:val="00753881"/>
    <w:rsid w:val="0076077D"/>
    <w:rsid w:val="00765D86"/>
    <w:rsid w:val="007713D4"/>
    <w:rsid w:val="00774DA4"/>
    <w:rsid w:val="00774F1E"/>
    <w:rsid w:val="007757BC"/>
    <w:rsid w:val="00781A53"/>
    <w:rsid w:val="00781D07"/>
    <w:rsid w:val="00781F0F"/>
    <w:rsid w:val="00782965"/>
    <w:rsid w:val="007830F8"/>
    <w:rsid w:val="0078318F"/>
    <w:rsid w:val="00783E67"/>
    <w:rsid w:val="00792BC0"/>
    <w:rsid w:val="007A0324"/>
    <w:rsid w:val="007A10C0"/>
    <w:rsid w:val="007A2F38"/>
    <w:rsid w:val="007A4A7F"/>
    <w:rsid w:val="007A5AAB"/>
    <w:rsid w:val="007A634D"/>
    <w:rsid w:val="007A6E02"/>
    <w:rsid w:val="007B11CB"/>
    <w:rsid w:val="007B2914"/>
    <w:rsid w:val="007B32CF"/>
    <w:rsid w:val="007B600E"/>
    <w:rsid w:val="007C0A28"/>
    <w:rsid w:val="007C1DB3"/>
    <w:rsid w:val="007C24D1"/>
    <w:rsid w:val="007C2EB4"/>
    <w:rsid w:val="007C3B1A"/>
    <w:rsid w:val="007C3E62"/>
    <w:rsid w:val="007C413C"/>
    <w:rsid w:val="007C42E3"/>
    <w:rsid w:val="007D1B0D"/>
    <w:rsid w:val="007D6D85"/>
    <w:rsid w:val="007D7396"/>
    <w:rsid w:val="007E1D16"/>
    <w:rsid w:val="007E313E"/>
    <w:rsid w:val="007E405D"/>
    <w:rsid w:val="007F0F4A"/>
    <w:rsid w:val="007F23A8"/>
    <w:rsid w:val="007F31E9"/>
    <w:rsid w:val="007F3748"/>
    <w:rsid w:val="007F3762"/>
    <w:rsid w:val="007F745E"/>
    <w:rsid w:val="008007D9"/>
    <w:rsid w:val="008028A4"/>
    <w:rsid w:val="00802901"/>
    <w:rsid w:val="0080674F"/>
    <w:rsid w:val="00806FDA"/>
    <w:rsid w:val="00820B25"/>
    <w:rsid w:val="008223AE"/>
    <w:rsid w:val="00822EA3"/>
    <w:rsid w:val="00825F06"/>
    <w:rsid w:val="00826190"/>
    <w:rsid w:val="0082761D"/>
    <w:rsid w:val="00830747"/>
    <w:rsid w:val="0083282E"/>
    <w:rsid w:val="008334C0"/>
    <w:rsid w:val="00835181"/>
    <w:rsid w:val="0083621F"/>
    <w:rsid w:val="0083730D"/>
    <w:rsid w:val="00840F50"/>
    <w:rsid w:val="00843D2B"/>
    <w:rsid w:val="00850B60"/>
    <w:rsid w:val="008605CF"/>
    <w:rsid w:val="008635A1"/>
    <w:rsid w:val="00865DDB"/>
    <w:rsid w:val="00871CF0"/>
    <w:rsid w:val="008768CA"/>
    <w:rsid w:val="008851FB"/>
    <w:rsid w:val="008855D4"/>
    <w:rsid w:val="008866BD"/>
    <w:rsid w:val="008929F3"/>
    <w:rsid w:val="008A087E"/>
    <w:rsid w:val="008A311D"/>
    <w:rsid w:val="008A3903"/>
    <w:rsid w:val="008B0466"/>
    <w:rsid w:val="008B4D9E"/>
    <w:rsid w:val="008B7B7B"/>
    <w:rsid w:val="008C35F9"/>
    <w:rsid w:val="008C384C"/>
    <w:rsid w:val="008D158F"/>
    <w:rsid w:val="008D1B40"/>
    <w:rsid w:val="008D4FD3"/>
    <w:rsid w:val="008D5675"/>
    <w:rsid w:val="008E1FF8"/>
    <w:rsid w:val="008E588D"/>
    <w:rsid w:val="008E7986"/>
    <w:rsid w:val="008F0727"/>
    <w:rsid w:val="008F5168"/>
    <w:rsid w:val="008F6E93"/>
    <w:rsid w:val="00901C92"/>
    <w:rsid w:val="0090271F"/>
    <w:rsid w:val="00902E23"/>
    <w:rsid w:val="00903291"/>
    <w:rsid w:val="0090399A"/>
    <w:rsid w:val="00906293"/>
    <w:rsid w:val="00906D6D"/>
    <w:rsid w:val="009114D7"/>
    <w:rsid w:val="00911ACB"/>
    <w:rsid w:val="0091348E"/>
    <w:rsid w:val="00915525"/>
    <w:rsid w:val="00915541"/>
    <w:rsid w:val="00915BBD"/>
    <w:rsid w:val="00916195"/>
    <w:rsid w:val="00916949"/>
    <w:rsid w:val="00916BC2"/>
    <w:rsid w:val="00917CCB"/>
    <w:rsid w:val="00917F5A"/>
    <w:rsid w:val="00923329"/>
    <w:rsid w:val="009244B4"/>
    <w:rsid w:val="00925A59"/>
    <w:rsid w:val="00926846"/>
    <w:rsid w:val="009272B0"/>
    <w:rsid w:val="00936053"/>
    <w:rsid w:val="0094205B"/>
    <w:rsid w:val="00942EC2"/>
    <w:rsid w:val="00943087"/>
    <w:rsid w:val="00943CED"/>
    <w:rsid w:val="0094412B"/>
    <w:rsid w:val="009536FA"/>
    <w:rsid w:val="0095430B"/>
    <w:rsid w:val="009557AC"/>
    <w:rsid w:val="0096068D"/>
    <w:rsid w:val="00962E01"/>
    <w:rsid w:val="00962ED2"/>
    <w:rsid w:val="00963494"/>
    <w:rsid w:val="00970DA4"/>
    <w:rsid w:val="009721DF"/>
    <w:rsid w:val="00972D6A"/>
    <w:rsid w:val="00973834"/>
    <w:rsid w:val="00973F6E"/>
    <w:rsid w:val="009826B3"/>
    <w:rsid w:val="009872E0"/>
    <w:rsid w:val="009950DE"/>
    <w:rsid w:val="00995497"/>
    <w:rsid w:val="00996113"/>
    <w:rsid w:val="00997281"/>
    <w:rsid w:val="009A2BFA"/>
    <w:rsid w:val="009A6DA8"/>
    <w:rsid w:val="009B3567"/>
    <w:rsid w:val="009B57F7"/>
    <w:rsid w:val="009B5DA9"/>
    <w:rsid w:val="009B5DCE"/>
    <w:rsid w:val="009B6825"/>
    <w:rsid w:val="009C3C1D"/>
    <w:rsid w:val="009C4185"/>
    <w:rsid w:val="009C6B1C"/>
    <w:rsid w:val="009D2A34"/>
    <w:rsid w:val="009E0AA1"/>
    <w:rsid w:val="009E3248"/>
    <w:rsid w:val="009E55FD"/>
    <w:rsid w:val="009E6E52"/>
    <w:rsid w:val="009E73CC"/>
    <w:rsid w:val="009E7D5B"/>
    <w:rsid w:val="009F1642"/>
    <w:rsid w:val="009F37B7"/>
    <w:rsid w:val="009F5E43"/>
    <w:rsid w:val="009F6F20"/>
    <w:rsid w:val="00A026E5"/>
    <w:rsid w:val="00A04A3D"/>
    <w:rsid w:val="00A1046F"/>
    <w:rsid w:val="00A10F02"/>
    <w:rsid w:val="00A11010"/>
    <w:rsid w:val="00A1575E"/>
    <w:rsid w:val="00A15927"/>
    <w:rsid w:val="00A164B4"/>
    <w:rsid w:val="00A16F12"/>
    <w:rsid w:val="00A178D5"/>
    <w:rsid w:val="00A20336"/>
    <w:rsid w:val="00A2217C"/>
    <w:rsid w:val="00A2361B"/>
    <w:rsid w:val="00A26956"/>
    <w:rsid w:val="00A3047C"/>
    <w:rsid w:val="00A316B7"/>
    <w:rsid w:val="00A32AF0"/>
    <w:rsid w:val="00A40063"/>
    <w:rsid w:val="00A42C78"/>
    <w:rsid w:val="00A52019"/>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30ED"/>
    <w:rsid w:val="00A943CF"/>
    <w:rsid w:val="00A95142"/>
    <w:rsid w:val="00A96AA9"/>
    <w:rsid w:val="00AA0460"/>
    <w:rsid w:val="00AA0E86"/>
    <w:rsid w:val="00AA1168"/>
    <w:rsid w:val="00AA1B6B"/>
    <w:rsid w:val="00AA4BD2"/>
    <w:rsid w:val="00AB03E7"/>
    <w:rsid w:val="00AB2731"/>
    <w:rsid w:val="00AB3184"/>
    <w:rsid w:val="00AB3A4B"/>
    <w:rsid w:val="00AB60EC"/>
    <w:rsid w:val="00AB6BDA"/>
    <w:rsid w:val="00AC062B"/>
    <w:rsid w:val="00AC6BC6"/>
    <w:rsid w:val="00AD081C"/>
    <w:rsid w:val="00AD2DEE"/>
    <w:rsid w:val="00AD3F96"/>
    <w:rsid w:val="00AD58DB"/>
    <w:rsid w:val="00AE19D1"/>
    <w:rsid w:val="00AE27BF"/>
    <w:rsid w:val="00AE3797"/>
    <w:rsid w:val="00AF18DD"/>
    <w:rsid w:val="00AF409A"/>
    <w:rsid w:val="00AF46B1"/>
    <w:rsid w:val="00AF59C3"/>
    <w:rsid w:val="00AF6148"/>
    <w:rsid w:val="00B00F0D"/>
    <w:rsid w:val="00B03B5E"/>
    <w:rsid w:val="00B14CEA"/>
    <w:rsid w:val="00B15449"/>
    <w:rsid w:val="00B15D9A"/>
    <w:rsid w:val="00B16FC7"/>
    <w:rsid w:val="00B17447"/>
    <w:rsid w:val="00B23868"/>
    <w:rsid w:val="00B23C75"/>
    <w:rsid w:val="00B2629C"/>
    <w:rsid w:val="00B268E6"/>
    <w:rsid w:val="00B26A05"/>
    <w:rsid w:val="00B30DE9"/>
    <w:rsid w:val="00B36419"/>
    <w:rsid w:val="00B43386"/>
    <w:rsid w:val="00B4513C"/>
    <w:rsid w:val="00B474C6"/>
    <w:rsid w:val="00B52D24"/>
    <w:rsid w:val="00B53CFC"/>
    <w:rsid w:val="00B55820"/>
    <w:rsid w:val="00B61020"/>
    <w:rsid w:val="00B71441"/>
    <w:rsid w:val="00B71A25"/>
    <w:rsid w:val="00B71A6E"/>
    <w:rsid w:val="00B77099"/>
    <w:rsid w:val="00B802B6"/>
    <w:rsid w:val="00B82BB1"/>
    <w:rsid w:val="00B90B81"/>
    <w:rsid w:val="00B91ED7"/>
    <w:rsid w:val="00B920AD"/>
    <w:rsid w:val="00B92610"/>
    <w:rsid w:val="00B92C33"/>
    <w:rsid w:val="00B93086"/>
    <w:rsid w:val="00B93523"/>
    <w:rsid w:val="00BA13F1"/>
    <w:rsid w:val="00BA19ED"/>
    <w:rsid w:val="00BA300B"/>
    <w:rsid w:val="00BA4499"/>
    <w:rsid w:val="00BA4B8D"/>
    <w:rsid w:val="00BA79B9"/>
    <w:rsid w:val="00BB17DC"/>
    <w:rsid w:val="00BB2F30"/>
    <w:rsid w:val="00BB38C0"/>
    <w:rsid w:val="00BB6457"/>
    <w:rsid w:val="00BC0F7D"/>
    <w:rsid w:val="00BC2F5A"/>
    <w:rsid w:val="00BC7BA7"/>
    <w:rsid w:val="00BD5671"/>
    <w:rsid w:val="00BD71ED"/>
    <w:rsid w:val="00BE01C4"/>
    <w:rsid w:val="00BE054D"/>
    <w:rsid w:val="00BE2F2F"/>
    <w:rsid w:val="00BE3255"/>
    <w:rsid w:val="00BE448B"/>
    <w:rsid w:val="00BF09ED"/>
    <w:rsid w:val="00BF128E"/>
    <w:rsid w:val="00BF4565"/>
    <w:rsid w:val="00BF73CB"/>
    <w:rsid w:val="00BF7DD0"/>
    <w:rsid w:val="00C03D00"/>
    <w:rsid w:val="00C04AB4"/>
    <w:rsid w:val="00C04DBF"/>
    <w:rsid w:val="00C04EEB"/>
    <w:rsid w:val="00C0634B"/>
    <w:rsid w:val="00C06E73"/>
    <w:rsid w:val="00C070EC"/>
    <w:rsid w:val="00C13A85"/>
    <w:rsid w:val="00C1496A"/>
    <w:rsid w:val="00C2684C"/>
    <w:rsid w:val="00C3012D"/>
    <w:rsid w:val="00C33079"/>
    <w:rsid w:val="00C3749B"/>
    <w:rsid w:val="00C45231"/>
    <w:rsid w:val="00C47A12"/>
    <w:rsid w:val="00C50543"/>
    <w:rsid w:val="00C50674"/>
    <w:rsid w:val="00C50B4E"/>
    <w:rsid w:val="00C50BDB"/>
    <w:rsid w:val="00C539B3"/>
    <w:rsid w:val="00C53EC2"/>
    <w:rsid w:val="00C64B10"/>
    <w:rsid w:val="00C652F7"/>
    <w:rsid w:val="00C660AB"/>
    <w:rsid w:val="00C72833"/>
    <w:rsid w:val="00C731FC"/>
    <w:rsid w:val="00C74791"/>
    <w:rsid w:val="00C76D42"/>
    <w:rsid w:val="00C771F2"/>
    <w:rsid w:val="00C80F1D"/>
    <w:rsid w:val="00C80F9A"/>
    <w:rsid w:val="00C82B04"/>
    <w:rsid w:val="00C93F40"/>
    <w:rsid w:val="00C962DE"/>
    <w:rsid w:val="00CA3D0C"/>
    <w:rsid w:val="00CA5F06"/>
    <w:rsid w:val="00CA7075"/>
    <w:rsid w:val="00CB0F39"/>
    <w:rsid w:val="00CB1B8A"/>
    <w:rsid w:val="00CB65AC"/>
    <w:rsid w:val="00CB7FEA"/>
    <w:rsid w:val="00CC2205"/>
    <w:rsid w:val="00CC36DF"/>
    <w:rsid w:val="00CC4603"/>
    <w:rsid w:val="00CD19CA"/>
    <w:rsid w:val="00CD4588"/>
    <w:rsid w:val="00CD4C1B"/>
    <w:rsid w:val="00CE2FAD"/>
    <w:rsid w:val="00CE3362"/>
    <w:rsid w:val="00CE6B42"/>
    <w:rsid w:val="00CF20E3"/>
    <w:rsid w:val="00CF3390"/>
    <w:rsid w:val="00CF379D"/>
    <w:rsid w:val="00CF6DC7"/>
    <w:rsid w:val="00CF7363"/>
    <w:rsid w:val="00D02DB5"/>
    <w:rsid w:val="00D11A8D"/>
    <w:rsid w:val="00D13B39"/>
    <w:rsid w:val="00D13BD1"/>
    <w:rsid w:val="00D1479E"/>
    <w:rsid w:val="00D1577A"/>
    <w:rsid w:val="00D17B45"/>
    <w:rsid w:val="00D20165"/>
    <w:rsid w:val="00D21632"/>
    <w:rsid w:val="00D22BD4"/>
    <w:rsid w:val="00D23FFF"/>
    <w:rsid w:val="00D273A3"/>
    <w:rsid w:val="00D309CC"/>
    <w:rsid w:val="00D318B0"/>
    <w:rsid w:val="00D343FF"/>
    <w:rsid w:val="00D376ED"/>
    <w:rsid w:val="00D37F4A"/>
    <w:rsid w:val="00D41DBD"/>
    <w:rsid w:val="00D433B6"/>
    <w:rsid w:val="00D4341D"/>
    <w:rsid w:val="00D45AB0"/>
    <w:rsid w:val="00D45EE8"/>
    <w:rsid w:val="00D46431"/>
    <w:rsid w:val="00D46F1F"/>
    <w:rsid w:val="00D47864"/>
    <w:rsid w:val="00D52BF1"/>
    <w:rsid w:val="00D53524"/>
    <w:rsid w:val="00D53F92"/>
    <w:rsid w:val="00D5534C"/>
    <w:rsid w:val="00D554AC"/>
    <w:rsid w:val="00D56A52"/>
    <w:rsid w:val="00D57972"/>
    <w:rsid w:val="00D579F1"/>
    <w:rsid w:val="00D60DE0"/>
    <w:rsid w:val="00D64252"/>
    <w:rsid w:val="00D65FC6"/>
    <w:rsid w:val="00D675A9"/>
    <w:rsid w:val="00D72A9B"/>
    <w:rsid w:val="00D738D6"/>
    <w:rsid w:val="00D741FE"/>
    <w:rsid w:val="00D755EB"/>
    <w:rsid w:val="00D87BDA"/>
    <w:rsid w:val="00D87E00"/>
    <w:rsid w:val="00D9134D"/>
    <w:rsid w:val="00D914EE"/>
    <w:rsid w:val="00D9475E"/>
    <w:rsid w:val="00D94ECA"/>
    <w:rsid w:val="00DA2D8C"/>
    <w:rsid w:val="00DA72FC"/>
    <w:rsid w:val="00DA7A03"/>
    <w:rsid w:val="00DB1818"/>
    <w:rsid w:val="00DB3037"/>
    <w:rsid w:val="00DB5952"/>
    <w:rsid w:val="00DC0855"/>
    <w:rsid w:val="00DC0B1C"/>
    <w:rsid w:val="00DC1875"/>
    <w:rsid w:val="00DC309B"/>
    <w:rsid w:val="00DC44C7"/>
    <w:rsid w:val="00DC4DA2"/>
    <w:rsid w:val="00DC4F54"/>
    <w:rsid w:val="00DD1E60"/>
    <w:rsid w:val="00DD31F9"/>
    <w:rsid w:val="00DD3756"/>
    <w:rsid w:val="00DD4C17"/>
    <w:rsid w:val="00DD4CA1"/>
    <w:rsid w:val="00DD768E"/>
    <w:rsid w:val="00DD7DBA"/>
    <w:rsid w:val="00DD7F36"/>
    <w:rsid w:val="00DE0988"/>
    <w:rsid w:val="00DE2E15"/>
    <w:rsid w:val="00DE32ED"/>
    <w:rsid w:val="00DE3CDD"/>
    <w:rsid w:val="00DE5BA4"/>
    <w:rsid w:val="00DE6051"/>
    <w:rsid w:val="00DE6185"/>
    <w:rsid w:val="00DE656E"/>
    <w:rsid w:val="00DF2B1F"/>
    <w:rsid w:val="00DF2F1F"/>
    <w:rsid w:val="00DF4B8F"/>
    <w:rsid w:val="00DF6189"/>
    <w:rsid w:val="00DF62CD"/>
    <w:rsid w:val="00E00FED"/>
    <w:rsid w:val="00E03542"/>
    <w:rsid w:val="00E05F92"/>
    <w:rsid w:val="00E05FB5"/>
    <w:rsid w:val="00E113CA"/>
    <w:rsid w:val="00E137CC"/>
    <w:rsid w:val="00E16509"/>
    <w:rsid w:val="00E22308"/>
    <w:rsid w:val="00E243AE"/>
    <w:rsid w:val="00E25269"/>
    <w:rsid w:val="00E255F5"/>
    <w:rsid w:val="00E2616F"/>
    <w:rsid w:val="00E27B69"/>
    <w:rsid w:val="00E309BF"/>
    <w:rsid w:val="00E3104A"/>
    <w:rsid w:val="00E3176F"/>
    <w:rsid w:val="00E3192D"/>
    <w:rsid w:val="00E3300C"/>
    <w:rsid w:val="00E341B3"/>
    <w:rsid w:val="00E369B1"/>
    <w:rsid w:val="00E37B0E"/>
    <w:rsid w:val="00E415E4"/>
    <w:rsid w:val="00E4295C"/>
    <w:rsid w:val="00E44582"/>
    <w:rsid w:val="00E44F4C"/>
    <w:rsid w:val="00E469BE"/>
    <w:rsid w:val="00E4751A"/>
    <w:rsid w:val="00E47E0A"/>
    <w:rsid w:val="00E50039"/>
    <w:rsid w:val="00E52814"/>
    <w:rsid w:val="00E53D9E"/>
    <w:rsid w:val="00E54502"/>
    <w:rsid w:val="00E54DB8"/>
    <w:rsid w:val="00E64FAA"/>
    <w:rsid w:val="00E65E13"/>
    <w:rsid w:val="00E66464"/>
    <w:rsid w:val="00E66A0A"/>
    <w:rsid w:val="00E72324"/>
    <w:rsid w:val="00E72ABE"/>
    <w:rsid w:val="00E76A34"/>
    <w:rsid w:val="00E77645"/>
    <w:rsid w:val="00E82213"/>
    <w:rsid w:val="00E855CB"/>
    <w:rsid w:val="00E87FEF"/>
    <w:rsid w:val="00E90DAA"/>
    <w:rsid w:val="00E91494"/>
    <w:rsid w:val="00E92385"/>
    <w:rsid w:val="00E96DF2"/>
    <w:rsid w:val="00E9717C"/>
    <w:rsid w:val="00EA0250"/>
    <w:rsid w:val="00EA0C19"/>
    <w:rsid w:val="00EA7CBD"/>
    <w:rsid w:val="00EB1740"/>
    <w:rsid w:val="00EB2999"/>
    <w:rsid w:val="00EB3710"/>
    <w:rsid w:val="00EB5B83"/>
    <w:rsid w:val="00EB6386"/>
    <w:rsid w:val="00EC0007"/>
    <w:rsid w:val="00EC1A01"/>
    <w:rsid w:val="00EC4A25"/>
    <w:rsid w:val="00EC535C"/>
    <w:rsid w:val="00ED24A0"/>
    <w:rsid w:val="00ED77BD"/>
    <w:rsid w:val="00EE3D6E"/>
    <w:rsid w:val="00EE5618"/>
    <w:rsid w:val="00EE5AA7"/>
    <w:rsid w:val="00EE670D"/>
    <w:rsid w:val="00EF0EB0"/>
    <w:rsid w:val="00EF1E68"/>
    <w:rsid w:val="00EF380F"/>
    <w:rsid w:val="00EF444D"/>
    <w:rsid w:val="00EF4C60"/>
    <w:rsid w:val="00EF5D58"/>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0982"/>
    <w:rsid w:val="00F325C8"/>
    <w:rsid w:val="00F3466B"/>
    <w:rsid w:val="00F40408"/>
    <w:rsid w:val="00F406EA"/>
    <w:rsid w:val="00F46663"/>
    <w:rsid w:val="00F474CD"/>
    <w:rsid w:val="00F5250F"/>
    <w:rsid w:val="00F55388"/>
    <w:rsid w:val="00F555CF"/>
    <w:rsid w:val="00F60426"/>
    <w:rsid w:val="00F6213A"/>
    <w:rsid w:val="00F6224B"/>
    <w:rsid w:val="00F62449"/>
    <w:rsid w:val="00F62AEB"/>
    <w:rsid w:val="00F64603"/>
    <w:rsid w:val="00F6501D"/>
    <w:rsid w:val="00F653B8"/>
    <w:rsid w:val="00F6788E"/>
    <w:rsid w:val="00F67EA8"/>
    <w:rsid w:val="00F67EF5"/>
    <w:rsid w:val="00F70647"/>
    <w:rsid w:val="00F721C7"/>
    <w:rsid w:val="00F722B4"/>
    <w:rsid w:val="00F729E9"/>
    <w:rsid w:val="00F77037"/>
    <w:rsid w:val="00F84751"/>
    <w:rsid w:val="00F860DB"/>
    <w:rsid w:val="00F9029E"/>
    <w:rsid w:val="00F91351"/>
    <w:rsid w:val="00F94A5C"/>
    <w:rsid w:val="00F96730"/>
    <w:rsid w:val="00F97B58"/>
    <w:rsid w:val="00FA0712"/>
    <w:rsid w:val="00FA0A5E"/>
    <w:rsid w:val="00FA0D4A"/>
    <w:rsid w:val="00FA1266"/>
    <w:rsid w:val="00FA2236"/>
    <w:rsid w:val="00FA38D3"/>
    <w:rsid w:val="00FA4BEF"/>
    <w:rsid w:val="00FA5C0A"/>
    <w:rsid w:val="00FA7FEF"/>
    <w:rsid w:val="00FB0B78"/>
    <w:rsid w:val="00FB31CA"/>
    <w:rsid w:val="00FB49CF"/>
    <w:rsid w:val="00FB5E7E"/>
    <w:rsid w:val="00FC1192"/>
    <w:rsid w:val="00FC4484"/>
    <w:rsid w:val="00FC50E1"/>
    <w:rsid w:val="00FC66B4"/>
    <w:rsid w:val="00FC76F5"/>
    <w:rsid w:val="00FD0796"/>
    <w:rsid w:val="00FD4A8F"/>
    <w:rsid w:val="00FD5D83"/>
    <w:rsid w:val="00FD6139"/>
    <w:rsid w:val="00FD7BE7"/>
    <w:rsid w:val="00FE1B2B"/>
    <w:rsid w:val="00FE44D7"/>
    <w:rsid w:val="00FE706A"/>
    <w:rsid w:val="00FE7528"/>
    <w:rsid w:val="00FE7E90"/>
    <w:rsid w:val="00FF1941"/>
    <w:rsid w:val="00FF4126"/>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eastAsia="en-US"/>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uiPriority w:val="39"/>
    <w:pPr>
      <w:ind w:left="1600"/>
    </w:pPr>
  </w:style>
  <w:style w:type="paragraph" w:styleId="Sommario8">
    <w:name w:val="toc 8"/>
    <w:basedOn w:val="Sommario1"/>
    <w:uiPriority w:val="39"/>
    <w:pPr>
      <w:spacing w:after="0"/>
      <w:ind w:left="1400"/>
    </w:pPr>
    <w:rPr>
      <w:b w:val="0"/>
      <w:bCs w:val="0"/>
    </w:rPr>
  </w:style>
  <w:style w:type="paragraph" w:styleId="Sommario1">
    <w:name w:val="toc 1"/>
    <w:aliases w:val="TOC Proposal 1"/>
    <w:basedOn w:val="Proposal"/>
    <w:uiPriority w:val="39"/>
    <w:rsid w:val="005973BE"/>
    <w:rPr>
      <w:bC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semiHidden/>
    <w:pPr>
      <w:ind w:left="800"/>
    </w:pPr>
  </w:style>
  <w:style w:type="paragraph" w:styleId="Sommario4">
    <w:name w:val="toc 4"/>
    <w:basedOn w:val="Sommario3"/>
    <w:semiHidden/>
    <w:pPr>
      <w:ind w:left="600"/>
    </w:pPr>
  </w:style>
  <w:style w:type="paragraph" w:styleId="Sommario3">
    <w:name w:val="toc 3"/>
    <w:basedOn w:val="Sommario2"/>
    <w:semiHidden/>
    <w:pPr>
      <w:spacing w:before="0"/>
      <w:ind w:left="400"/>
    </w:pPr>
    <w:rPr>
      <w:i w:val="0"/>
      <w:iCs w:val="0"/>
    </w:rPr>
  </w:style>
  <w:style w:type="paragraph" w:styleId="Sommario2">
    <w:name w:val="toc 2"/>
    <w:basedOn w:val="Sommario1"/>
    <w:uiPriority w:val="39"/>
    <w:pPr>
      <w:spacing w:before="120" w:after="0"/>
      <w:ind w:left="200"/>
    </w:pPr>
    <w:rPr>
      <w:b w:val="0"/>
      <w:bCs w:val="0"/>
      <w:i/>
      <w:iCs/>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rsid w:val="00752198"/>
    <w:pPr>
      <w:keepLines/>
      <w:numPr>
        <w:numId w:val="6"/>
      </w:numPr>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Char"/>
    <w:qFormat/>
    <w:pPr>
      <w:ind w:left="568" w:hanging="284"/>
    </w:pPr>
  </w:style>
  <w:style w:type="paragraph" w:styleId="Sommario6">
    <w:name w:val="toc 6"/>
    <w:basedOn w:val="Sommario5"/>
    <w:next w:val="Normale"/>
    <w:semiHidden/>
    <w:pPr>
      <w:ind w:left="1000"/>
    </w:pPr>
  </w:style>
  <w:style w:type="paragraph" w:styleId="Sommario7">
    <w:name w:val="toc 7"/>
    <w:basedOn w:val="Sommario6"/>
    <w:next w:val="Normale"/>
    <w:semiHidden/>
    <w:pPr>
      <w:ind w:left="1200"/>
    </w:pPr>
  </w:style>
  <w:style w:type="paragraph" w:customStyle="1" w:styleId="EditorsNote">
    <w:name w:val="Editor's Note"/>
    <w:basedOn w:val="NO"/>
    <w:rPr>
      <w:color w:val="FF0000"/>
    </w:rPr>
  </w:style>
  <w:style w:type="paragraph" w:customStyle="1" w:styleId="TH">
    <w:name w:val="TH"/>
    <w:basedOn w:val="Normale"/>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paragraph" w:styleId="Testofumetto">
    <w:name w:val="Balloon Text"/>
    <w:basedOn w:val="Normale"/>
    <w:link w:val="TestofumettoCarattere"/>
    <w:rsid w:val="004F0988"/>
    <w:pPr>
      <w:spacing w:after="0"/>
    </w:pPr>
    <w:rPr>
      <w:rFonts w:ascii="Segoe UI" w:hAnsi="Segoe UI" w:cs="Segoe UI"/>
      <w:sz w:val="18"/>
      <w:szCs w:val="18"/>
    </w:rPr>
  </w:style>
  <w:style w:type="character" w:customStyle="1" w:styleId="TestofumettoCarattere">
    <w:name w:val="Testo fumetto Carattere"/>
    <w:link w:val="Testofumetto"/>
    <w:rsid w:val="004F0988"/>
    <w:rPr>
      <w:rFonts w:ascii="Segoe UI" w:hAnsi="Segoe UI" w:cs="Segoe UI"/>
      <w:sz w:val="18"/>
      <w:szCs w:val="18"/>
      <w:lang w:eastAsia="en-US"/>
    </w:rPr>
  </w:style>
  <w:style w:type="table" w:styleId="Grigliatabella">
    <w:name w:val="Table Grid"/>
    <w:basedOn w:val="Tabellanorma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paragraph" w:customStyle="1" w:styleId="CH">
    <w:name w:val="CH"/>
    <w:basedOn w:val="Normale"/>
    <w:rsid w:val="00D46431"/>
    <w:pPr>
      <w:tabs>
        <w:tab w:val="left" w:pos="2268"/>
        <w:tab w:val="right" w:pos="7920"/>
        <w:tab w:val="right" w:pos="9639"/>
      </w:tabs>
      <w:spacing w:after="0"/>
    </w:pPr>
    <w:rPr>
      <w:rFonts w:ascii="Arial" w:hAnsi="Arial" w:cs="Arial"/>
      <w:b/>
      <w:sz w:val="24"/>
    </w:rPr>
  </w:style>
  <w:style w:type="paragraph" w:styleId="Revisione">
    <w:name w:val="Revision"/>
    <w:hidden/>
    <w:uiPriority w:val="99"/>
    <w:semiHidden/>
    <w:rsid w:val="00820B25"/>
    <w:rPr>
      <w:lang w:eastAsia="en-US"/>
    </w:rPr>
  </w:style>
  <w:style w:type="paragraph" w:customStyle="1" w:styleId="Observation">
    <w:name w:val="Observation"/>
    <w:basedOn w:val="Normale"/>
    <w:rsid w:val="00E72324"/>
    <w:pPr>
      <w:tabs>
        <w:tab w:val="left" w:pos="1701"/>
      </w:tabs>
      <w:ind w:left="1701" w:hanging="1701"/>
    </w:pPr>
    <w:rPr>
      <w:i/>
    </w:rPr>
  </w:style>
  <w:style w:type="paragraph" w:customStyle="1" w:styleId="Proposal">
    <w:name w:val="Proposal"/>
    <w:basedOn w:val="Normale"/>
    <w:rsid w:val="003E7753"/>
    <w:pPr>
      <w:tabs>
        <w:tab w:val="left" w:pos="1701"/>
      </w:tabs>
      <w:ind w:left="1701" w:hanging="1701"/>
    </w:pPr>
    <w:rPr>
      <w:b/>
    </w:rPr>
  </w:style>
  <w:style w:type="paragraph" w:styleId="Paragrafoelenco">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목록단락,列出段落,列,列表段"/>
    <w:basedOn w:val="Normale"/>
    <w:link w:val="ParagrafoelencoCarattere"/>
    <w:uiPriority w:val="77"/>
    <w:qFormat/>
    <w:rsid w:val="00F5250F"/>
    <w:pPr>
      <w:ind w:left="720"/>
      <w:contextualSpacing/>
    </w:pPr>
  </w:style>
  <w:style w:type="paragraph" w:styleId="NormaleWeb">
    <w:name w:val="Normal (Web)"/>
    <w:basedOn w:val="Normale"/>
    <w:uiPriority w:val="99"/>
    <w:unhideWhenUsed/>
    <w:rsid w:val="008B0466"/>
    <w:pPr>
      <w:spacing w:before="100" w:beforeAutospacing="1" w:after="100" w:afterAutospacing="1"/>
    </w:pPr>
    <w:rPr>
      <w:rFonts w:eastAsiaTheme="minorEastAsia"/>
      <w:sz w:val="24"/>
      <w:szCs w:val="24"/>
      <w:lang w:val="de-DE"/>
    </w:rPr>
  </w:style>
  <w:style w:type="character" w:styleId="Rimandocommento">
    <w:name w:val="annotation reference"/>
    <w:basedOn w:val="Carpredefinitoparagrafo"/>
    <w:rsid w:val="002F057E"/>
    <w:rPr>
      <w:sz w:val="16"/>
      <w:szCs w:val="16"/>
    </w:rPr>
  </w:style>
  <w:style w:type="paragraph" w:styleId="Testocommento">
    <w:name w:val="annotation text"/>
    <w:basedOn w:val="Normale"/>
    <w:link w:val="TestocommentoCarattere"/>
    <w:rsid w:val="002F057E"/>
  </w:style>
  <w:style w:type="character" w:customStyle="1" w:styleId="TestocommentoCarattere">
    <w:name w:val="Testo commento Carattere"/>
    <w:basedOn w:val="Carpredefinitoparagrafo"/>
    <w:link w:val="Testocommento"/>
    <w:rsid w:val="002F057E"/>
    <w:rPr>
      <w:lang w:eastAsia="en-US"/>
    </w:rPr>
  </w:style>
  <w:style w:type="paragraph" w:styleId="Soggettocommento">
    <w:name w:val="annotation subject"/>
    <w:basedOn w:val="Testocommento"/>
    <w:next w:val="Testocommento"/>
    <w:link w:val="SoggettocommentoCarattere"/>
    <w:rsid w:val="002F057E"/>
    <w:rPr>
      <w:b/>
      <w:bCs/>
    </w:rPr>
  </w:style>
  <w:style w:type="character" w:customStyle="1" w:styleId="SoggettocommentoCarattere">
    <w:name w:val="Soggetto commento Carattere"/>
    <w:basedOn w:val="TestocommentoCarattere"/>
    <w:link w:val="Soggettocommento"/>
    <w:rsid w:val="002F057E"/>
    <w:rPr>
      <w:b/>
      <w:bCs/>
      <w:lang w:eastAsia="en-US"/>
    </w:rPr>
  </w:style>
  <w:style w:type="table" w:customStyle="1" w:styleId="TableGrid2">
    <w:name w:val="Table Grid2"/>
    <w:basedOn w:val="Tabellanormale"/>
    <w:next w:val="Grigliatabella"/>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Didascalia">
    <w:name w:val="caption"/>
    <w:basedOn w:val="Normale"/>
    <w:next w:val="Normale"/>
    <w:unhideWhenUsed/>
    <w:qFormat/>
    <w:rsid w:val="006A7E02"/>
    <w:pPr>
      <w:spacing w:after="200"/>
    </w:pPr>
    <w:rPr>
      <w:i/>
      <w:iCs/>
      <w:color w:val="44546A" w:themeColor="text2"/>
      <w:sz w:val="18"/>
      <w:szCs w:val="18"/>
    </w:rPr>
  </w:style>
  <w:style w:type="character" w:customStyle="1" w:styleId="ParagrafoelencoCarattere">
    <w:name w:val="Paragrafo elenco Carattere"/>
    <w:aliases w:val="- Bullets Carattere,?? ?? Carattere,????? Carattere,???? Carattere,リスト段落 Carattere,Lista1 Carattere,列出段落1 Carattere,中等深浅网格 1 - 着色 21 Carattere,列表段落 Carattere,R4_bullets Carattere,列表段落1 Carattere,—ño’i—Ž Carattere,列 Carattere"/>
    <w:link w:val="Paragrafoelenco"/>
    <w:uiPriority w:val="34"/>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ottotitolo">
    <w:name w:val="Subtitle"/>
    <w:basedOn w:val="Normale"/>
    <w:next w:val="Normale"/>
    <w:link w:val="SottotitoloCarattere"/>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ottotitoloCarattere">
    <w:name w:val="Sottotitolo Carattere"/>
    <w:basedOn w:val="Carpredefinitoparagrafo"/>
    <w:link w:val="Sottotitolo"/>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889</TotalTime>
  <Pages>4</Pages>
  <Words>1550</Words>
  <Characters>8835</Characters>
  <Application>Microsoft Office Word</Application>
  <DocSecurity>0</DocSecurity>
  <Lines>73</Lines>
  <Paragraphs>20</Paragraphs>
  <ScaleCrop>false</ScaleCrop>
  <HeadingPairs>
    <vt:vector size="6" baseType="variant">
      <vt:variant>
        <vt:lpstr>Titolo</vt:lpstr>
      </vt:variant>
      <vt:variant>
        <vt:i4>1</vt:i4>
      </vt:variant>
      <vt:variant>
        <vt:lpstr>Intestazioni</vt:lpstr>
      </vt:variant>
      <vt:variant>
        <vt:i4>6</vt:i4>
      </vt:variant>
      <vt:variant>
        <vt:lpstr>Title</vt:lpstr>
      </vt:variant>
      <vt:variant>
        <vt:i4>1</vt:i4>
      </vt:variant>
    </vt:vector>
  </HeadingPairs>
  <TitlesOfParts>
    <vt:vector size="8" baseType="lpstr">
      <vt:lpstr>3GPP contribution</vt:lpstr>
      <vt:lpstr>1	Introduction </vt:lpstr>
      <vt:lpstr>3	Device information thresholds</vt:lpstr>
      <vt:lpstr>4		Performance requirements definition</vt:lpstr>
      <vt:lpstr>5		Completion of the WI activity</vt:lpstr>
      <vt:lpstr>6	Conclusions</vt:lpstr>
      <vt:lpstr>4	References</vt:lpstr>
      <vt:lpstr>3GPP contribution</vt:lpstr>
    </vt:vector>
  </TitlesOfParts>
  <Manager/>
  <Company>Apple Inc</Company>
  <LinksUpToDate>false</LinksUpToDate>
  <CharactersWithSpaces>10365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TIM</cp:lastModifiedBy>
  <cp:revision>123</cp:revision>
  <cp:lastPrinted>2019-02-25T14:05:00Z</cp:lastPrinted>
  <dcterms:created xsi:type="dcterms:W3CDTF">2023-10-29T12:42:00Z</dcterms:created>
  <dcterms:modified xsi:type="dcterms:W3CDTF">2024-05-23T01:06:00Z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2024-02-14T13:23:44Z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135b6745-a432-4b0d-8515-c0a6f5601fc0</vt:lpwstr>
  </property>
  <property fmtid="{D5CDD505-2E9C-101B-9397-08002B2CF9AE}" pid="8" name="MSIP_Label_d5e397fc-1581-4f20-a09a-f1b2dd53ab2e_ContentBits">
    <vt:lpwstr>0</vt:lpwstr>
  </property>
</Properties>
</file>